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3A9D" w14:textId="030682C7" w:rsidR="00FB43DF" w:rsidRDefault="00FB43DF"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9776C6">
        <w:rPr>
          <w:b/>
          <w:i/>
          <w:noProof/>
          <w:sz w:val="28"/>
        </w:rPr>
        <w:t>6080</w:t>
      </w:r>
    </w:p>
    <w:p w14:paraId="39FCD6EA" w14:textId="77777777" w:rsidR="000D456F" w:rsidRDefault="000D456F" w:rsidP="000D456F">
      <w:pPr>
        <w:pStyle w:val="CRCoverPage"/>
        <w:outlineLvl w:val="0"/>
        <w:rPr>
          <w:b/>
          <w:sz w:val="24"/>
          <w:lang w:val="de-DE"/>
        </w:rPr>
      </w:pPr>
      <w:r>
        <w:rPr>
          <w:b/>
          <w:sz w:val="24"/>
          <w:lang w:val="de-DE"/>
        </w:rPr>
        <w:t>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0C3015" w:rsidP="001C2ECC">
            <w:pPr>
              <w:pStyle w:val="CRCoverPage"/>
              <w:spacing w:after="0"/>
              <w:jc w:val="right"/>
              <w:rPr>
                <w:b/>
                <w:noProof/>
                <w:sz w:val="28"/>
              </w:rPr>
            </w:pPr>
            <w:fldSimple w:instr=" DOCPROPERTY  Spec#  \* MERGEFORMAT ">
              <w:r w:rsidR="00910018">
                <w:rPr>
                  <w:b/>
                  <w:noProof/>
                  <w:sz w:val="28"/>
                </w:rPr>
                <w:t>38.</w:t>
              </w:r>
            </w:fldSimple>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683DD" w:rsidR="001E41F3" w:rsidRPr="00410371" w:rsidRDefault="004C2794" w:rsidP="00E82391">
            <w:pPr>
              <w:pStyle w:val="CRCoverPage"/>
              <w:spacing w:after="0"/>
              <w:jc w:val="center"/>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BFA31" w:rsidR="001E41F3" w:rsidRPr="00410371" w:rsidRDefault="000B25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2164" w:rsidR="001E41F3" w:rsidRPr="00410371" w:rsidRDefault="000C3015" w:rsidP="00E82391">
            <w:pPr>
              <w:pStyle w:val="CRCoverPage"/>
              <w:spacing w:after="0"/>
              <w:jc w:val="center"/>
              <w:rPr>
                <w:noProof/>
                <w:sz w:val="28"/>
              </w:rPr>
            </w:pPr>
            <w:fldSimple w:instr=" DOCPROPERTY  Version  \* MERGEFORMAT ">
              <w:r w:rsidR="00967421">
                <w:rPr>
                  <w:b/>
                  <w:noProof/>
                  <w:sz w:val="28"/>
                </w:rPr>
                <w:t>1</w:t>
              </w:r>
              <w:r w:rsidR="00281EB0">
                <w:rPr>
                  <w:b/>
                  <w:noProof/>
                  <w:sz w:val="28"/>
                </w:rPr>
                <w:t>8</w:t>
              </w:r>
              <w:r w:rsidR="00967421">
                <w:rPr>
                  <w:b/>
                  <w:noProof/>
                  <w:sz w:val="28"/>
                </w:rPr>
                <w:t>.</w:t>
              </w:r>
              <w:r w:rsidR="00281EB0">
                <w:rPr>
                  <w:b/>
                  <w:noProof/>
                  <w:sz w:val="28"/>
                </w:rPr>
                <w:t>1</w:t>
              </w:r>
              <w:r w:rsidR="009674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114C4" w:rsidR="001E41F3" w:rsidRPr="00A25076" w:rsidRDefault="00120DD3" w:rsidP="00F846D2">
            <w:pPr>
              <w:pStyle w:val="CRCoverPage"/>
              <w:spacing w:after="0"/>
              <w:ind w:left="100"/>
              <w:rPr>
                <w:noProof/>
                <w:sz w:val="22"/>
                <w:szCs w:val="22"/>
                <w:lang w:val="en-US" w:eastAsia="zh-CN"/>
              </w:rPr>
            </w:pPr>
            <w:r w:rsidRPr="000E1F90">
              <w:rPr>
                <w:noProof/>
                <w:lang w:eastAsia="zh-CN"/>
              </w:rPr>
              <w:t xml:space="preserve">LG </w:t>
            </w:r>
            <w:r w:rsidR="007619F5" w:rsidRPr="007619F5">
              <w:rPr>
                <w:noProof/>
                <w:lang w:eastAsia="zh-CN"/>
              </w:rPr>
              <w:t xml:space="preserve">electronics </w:t>
            </w:r>
            <w:r w:rsidRPr="000E1F90">
              <w:rPr>
                <w:noProof/>
                <w:lang w:eastAsia="zh-CN"/>
              </w:rPr>
              <w:t>Inc.</w:t>
            </w:r>
            <w:r>
              <w:rPr>
                <w:noProof/>
                <w:lang w:val="en-US" w:eastAsia="zh-CN"/>
              </w:rPr>
              <w:t>, S</w:t>
            </w:r>
            <w:r w:rsidRPr="00B53199">
              <w:rPr>
                <w:noProof/>
                <w:lang w:val="en-US" w:eastAsia="zh-CN"/>
              </w:rPr>
              <w:t>amsung</w:t>
            </w:r>
            <w:r>
              <w:rPr>
                <w:noProof/>
                <w:lang w:val="en-US" w:eastAsia="zh-CN"/>
              </w:rPr>
              <w:t xml:space="preserve">, Xiaomi, </w:t>
            </w:r>
            <w:r>
              <w:t>Ericsson</w:t>
            </w:r>
            <w:r w:rsidR="0095297E">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D746" w:rsidR="001E41F3" w:rsidRDefault="00E82391">
            <w:pPr>
              <w:pStyle w:val="CRCoverPage"/>
              <w:spacing w:after="0"/>
              <w:ind w:left="100"/>
              <w:rPr>
                <w:noProof/>
                <w:lang w:eastAsia="zh-CN"/>
              </w:rPr>
            </w:pPr>
            <w:r>
              <w:rPr>
                <w:lang w:val="en-US"/>
              </w:rPr>
              <w:t>NR_NTN_enh</w:t>
            </w:r>
            <w:r>
              <w:t>-Core, 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8CA65" w:rsidR="001E41F3" w:rsidRDefault="004C0D2D" w:rsidP="004C0D2D">
            <w:pPr>
              <w:pStyle w:val="CRCoverPage"/>
              <w:spacing w:after="0"/>
              <w:ind w:left="100" w:right="-609"/>
              <w:rPr>
                <w:b/>
                <w:noProof/>
              </w:rPr>
            </w:pPr>
            <w:r w:rsidRPr="004C0D2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92BE6" w:rsidR="001E41F3" w:rsidRDefault="00082219" w:rsidP="00737699">
            <w:pPr>
              <w:pStyle w:val="CRCoverPage"/>
              <w:spacing w:after="0"/>
              <w:ind w:left="100"/>
              <w:rPr>
                <w:noProof/>
              </w:rPr>
            </w:pPr>
            <w:r>
              <w:t>Rel-1</w:t>
            </w:r>
            <w:r w:rsidR="004C0D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맑은 고딕"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맑은 고딕"/>
                <w:noProof/>
                <w:lang w:eastAsia="ko-KR"/>
              </w:rPr>
            </w:pPr>
          </w:p>
          <w:p w14:paraId="15CAAC89" w14:textId="77777777" w:rsidR="00E82391" w:rsidRDefault="00E82391" w:rsidP="00E82391">
            <w:pPr>
              <w:pStyle w:val="CRCoverPage"/>
              <w:spacing w:after="0"/>
              <w:ind w:left="100"/>
              <w:rPr>
                <w:rFonts w:eastAsia="맑은 고딕"/>
                <w:noProof/>
                <w:lang w:eastAsia="ko-KR"/>
              </w:rPr>
            </w:pPr>
            <w:r>
              <w:rPr>
                <w:rFonts w:eastAsia="맑은 고딕"/>
                <w:noProof/>
                <w:lang w:eastAsia="ko-KR"/>
              </w:rPr>
              <w:t>In DRX for NTN</w:t>
            </w:r>
            <w:r>
              <w:rPr>
                <w:rFonts w:eastAsia="맑은 고딕" w:hint="eastAsia"/>
                <w:noProof/>
                <w:lang w:eastAsia="ko-KR"/>
              </w:rPr>
              <w:t xml:space="preserve">, </w:t>
            </w:r>
            <w:r>
              <w:rPr>
                <w:rFonts w:eastAsia="맑은 고딕"/>
                <w:noProof/>
                <w:lang w:eastAsia="ko-KR"/>
              </w:rPr>
              <w:t xml:space="preserve">since the duration of the HARQ-RTT-TimerDL cannot cover the large propagation delay in NTN, the UE sets the HARQ-RTT-TimerDL-NTN equal to </w:t>
            </w:r>
            <w:r w:rsidRPr="009B2F35">
              <w:rPr>
                <w:rFonts w:eastAsia="맑은 고딕"/>
                <w:noProof/>
                <w:lang w:eastAsia="ko-KR"/>
              </w:rPr>
              <w:t>drx-HARQ-RTT-TimerDL plus the latest available UE-gNB RTT value</w:t>
            </w:r>
            <w:r>
              <w:rPr>
                <w:rFonts w:eastAsia="맑은 고딕"/>
                <w:noProof/>
                <w:lang w:eastAsia="ko-KR"/>
              </w:rPr>
              <w:t>. Then, the UE starts the HARQ-RTT-TimerDL-NTN.</w:t>
            </w:r>
          </w:p>
          <w:p w14:paraId="1B49CEC7" w14:textId="77777777" w:rsidR="00E82391" w:rsidRDefault="00E82391" w:rsidP="00E82391">
            <w:pPr>
              <w:pStyle w:val="CRCoverPage"/>
              <w:spacing w:after="0"/>
              <w:ind w:left="100"/>
              <w:rPr>
                <w:rFonts w:eastAsia="맑은 고딕"/>
                <w:noProof/>
                <w:lang w:eastAsia="ko-KR"/>
              </w:rPr>
            </w:pPr>
          </w:p>
          <w:p w14:paraId="798E6073" w14:textId="77777777" w:rsidR="00E82391" w:rsidRDefault="00E82391" w:rsidP="00E82391">
            <w:pPr>
              <w:pStyle w:val="CRCoverPage"/>
              <w:spacing w:after="0"/>
              <w:ind w:left="100"/>
              <w:rPr>
                <w:rFonts w:eastAsia="맑은 고딕"/>
                <w:noProof/>
                <w:lang w:eastAsia="ko-KR"/>
              </w:rPr>
            </w:pPr>
            <w:r>
              <w:rPr>
                <w:rFonts w:eastAsia="맑은 고딕" w:hint="eastAsia"/>
                <w:noProof/>
                <w:lang w:eastAsia="ko-KR"/>
              </w:rPr>
              <w:t xml:space="preserve">However, </w:t>
            </w:r>
            <w:r>
              <w:rPr>
                <w:rFonts w:eastAsia="맑은 고딕"/>
                <w:noProof/>
                <w:lang w:eastAsia="ko-KR"/>
              </w:rPr>
              <w:t xml:space="preserve">for </w:t>
            </w:r>
            <w:r w:rsidRPr="002C34BE">
              <w:rPr>
                <w:rFonts w:eastAsia="맑은 고딕"/>
                <w:noProof/>
                <w:lang w:eastAsia="ko-KR"/>
              </w:rPr>
              <w:t xml:space="preserve">multicast </w:t>
            </w:r>
            <w:r>
              <w:rPr>
                <w:rFonts w:eastAsia="맑은 고딕"/>
                <w:noProof/>
                <w:lang w:eastAsia="ko-KR"/>
              </w:rPr>
              <w:t>DRX</w:t>
            </w:r>
            <w:r>
              <w:rPr>
                <w:rFonts w:eastAsia="맑은 고딕" w:hint="eastAsia"/>
                <w:noProof/>
                <w:lang w:eastAsia="ko-KR"/>
              </w:rPr>
              <w:t xml:space="preserve">, the </w:t>
            </w:r>
            <w:r>
              <w:rPr>
                <w:rFonts w:eastAsia="맑은 고딕"/>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맑은 고딕" w:hint="eastAsia"/>
                <w:noProof/>
                <w:lang w:eastAsia="ko-KR"/>
              </w:rPr>
              <w:t>HARQ-RTT-TimerDL-PTM</w:t>
            </w:r>
            <w:r>
              <w:rPr>
                <w:rFonts w:eastAsia="맑은 고딕"/>
                <w:noProof/>
                <w:lang w:eastAsia="ko-KR"/>
              </w:rPr>
              <w:t xml:space="preserve"> and </w:t>
            </w:r>
            <w:r>
              <w:rPr>
                <w:rFonts w:eastAsia="맑은 고딕" w:hint="eastAsia"/>
                <w:noProof/>
                <w:lang w:eastAsia="ko-KR"/>
              </w:rPr>
              <w:t>HARQ-RTT-TimerDL are shorter than the RTT</w:t>
            </w:r>
            <w:r>
              <w:rPr>
                <w:rFonts w:eastAsia="맑은 고딕"/>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맑은 고딕"/>
                <w:noProof/>
                <w:lang w:eastAsia="ko-KR"/>
              </w:rPr>
            </w:pPr>
          </w:p>
          <w:p w14:paraId="708AA7DE" w14:textId="0BCCD1E1" w:rsidR="001E41F3" w:rsidRDefault="00D555FC" w:rsidP="00DA400D">
            <w:pPr>
              <w:pStyle w:val="CRCoverPage"/>
              <w:spacing w:after="0"/>
              <w:ind w:left="100"/>
              <w:rPr>
                <w:noProof/>
                <w:lang w:eastAsia="ko-KR"/>
              </w:rPr>
            </w:pPr>
            <w:r>
              <w:rPr>
                <w:rFonts w:eastAsia="맑은 고딕"/>
                <w:noProof/>
                <w:lang w:eastAsia="ko-KR"/>
              </w:rPr>
              <w:t>In order to indicate whether or not the exention of the drx-HARQ-RTT-TiimerDL and drx-HARQ-RTT-TimerDL-PTM</w:t>
            </w:r>
            <w:r w:rsidR="00DA400D">
              <w:rPr>
                <w:rFonts w:eastAsia="맑은 고딕"/>
                <w:noProof/>
                <w:lang w:eastAsia="ko-KR"/>
              </w:rPr>
              <w:t xml:space="preserve"> for multicast DRX is supported for </w:t>
            </w:r>
            <w:r>
              <w:rPr>
                <w:rFonts w:eastAsia="맑은 고딕"/>
                <w:noProof/>
                <w:lang w:eastAsia="ko-KR"/>
              </w:rPr>
              <w:t>NTN, the UE needs to send the capability for it.</w:t>
            </w:r>
            <w:r>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71867" w14:textId="77777777" w:rsidR="00DA400D" w:rsidRDefault="00DA400D" w:rsidP="00DA400D">
            <w:pPr>
              <w:pStyle w:val="CRCoverPage"/>
              <w:spacing w:after="0"/>
              <w:ind w:left="100"/>
              <w:rPr>
                <w:rFonts w:eastAsia="맑은 고딕"/>
                <w:noProof/>
                <w:lang w:eastAsia="ko-KR"/>
              </w:rPr>
            </w:pPr>
            <w:r>
              <w:rPr>
                <w:lang w:eastAsia="ko-KR"/>
              </w:rPr>
              <w:t xml:space="preserve">Introduce a new capability to indicate whether or not </w:t>
            </w:r>
            <w:r>
              <w:rPr>
                <w:rFonts w:eastAsia="맑은 고딕"/>
                <w:noProof/>
                <w:lang w:eastAsia="ko-KR"/>
              </w:rPr>
              <w:t xml:space="preserve">the NTN </w:t>
            </w:r>
            <w:r>
              <w:rPr>
                <w:noProof/>
              </w:rPr>
              <w:t xml:space="preserve">extension </w:t>
            </w:r>
            <w:r>
              <w:rPr>
                <w:rFonts w:eastAsia="맑은 고딕"/>
                <w:noProof/>
                <w:lang w:eastAsia="ko-KR"/>
              </w:rPr>
              <w:t xml:space="preserve">of the drx-HARQ-RTT-TiimerDL and drx-HARQ-RTT-TimerDL-PTM for multicast DRX is supported.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4B9C6374" w:rsidR="00E82391" w:rsidRDefault="00E82391" w:rsidP="00E82391">
            <w:pPr>
              <w:pStyle w:val="CRCoverPage"/>
              <w:spacing w:after="0"/>
              <w:ind w:firstLineChars="50" w:firstLine="100"/>
              <w:rPr>
                <w:lang w:eastAsia="ko-KR"/>
              </w:rPr>
            </w:pPr>
            <w:r>
              <w:t>MBS</w:t>
            </w:r>
            <w:r w:rsidR="00486653">
              <w:t xml:space="preserve"> </w:t>
            </w:r>
            <w:r w:rsidR="00486653">
              <w:rPr>
                <w:rFonts w:hint="eastAsia"/>
              </w:rPr>
              <w:t>in</w:t>
            </w:r>
            <w:r w:rsidR="00486653">
              <w:rPr>
                <w:rFonts w:hint="eastAsia"/>
                <w:lang w:eastAsia="ko-KR"/>
              </w:rPr>
              <w:t xml:space="preserve"> </w:t>
            </w:r>
            <w:r w:rsidR="00486653">
              <w:rPr>
                <w:lang w:eastAsia="ko-KR"/>
              </w:rPr>
              <w:t>NTN</w:t>
            </w:r>
            <w:r w:rsidR="00DA400D">
              <w:rPr>
                <w:lang w:eastAsia="ko-KR"/>
              </w:rPr>
              <w:t>s</w:t>
            </w:r>
          </w:p>
          <w:p w14:paraId="16CCBFE9" w14:textId="77777777" w:rsidR="00E82391" w:rsidRDefault="00E82391" w:rsidP="00E82391">
            <w:pPr>
              <w:pStyle w:val="CRCoverPage"/>
              <w:spacing w:after="0"/>
              <w:ind w:left="100"/>
              <w:rPr>
                <w:noProof/>
              </w:rPr>
            </w:pPr>
          </w:p>
          <w:p w14:paraId="29527EAB" w14:textId="1ACC64B3" w:rsidR="0066003E" w:rsidRDefault="0066003E" w:rsidP="0066003E">
            <w:pPr>
              <w:pStyle w:val="CRCoverPage"/>
              <w:spacing w:after="0"/>
              <w:ind w:left="100"/>
              <w:rPr>
                <w:noProof/>
                <w:u w:val="single"/>
              </w:rPr>
            </w:pPr>
            <w:r>
              <w:rPr>
                <w:noProof/>
                <w:u w:val="single"/>
              </w:rPr>
              <w:t>Impacted 5G architecture options</w:t>
            </w:r>
            <w:r w:rsidR="00DB428C">
              <w:rPr>
                <w:noProof/>
                <w:u w:val="single"/>
              </w:rPr>
              <w:t xml:space="preserve">: </w:t>
            </w:r>
          </w:p>
          <w:p w14:paraId="5CD22CB4" w14:textId="77777777" w:rsidR="0066003E" w:rsidRDefault="0066003E" w:rsidP="0066003E">
            <w:pPr>
              <w:pStyle w:val="CRCoverPage"/>
              <w:spacing w:after="0"/>
              <w:ind w:left="100"/>
              <w:rPr>
                <w:noProof/>
              </w:rPr>
            </w:pPr>
            <w:r>
              <w:rPr>
                <w:rFonts w:ascii="Calibri" w:hAnsi="Calibri" w:cs="Calibri"/>
                <w:sz w:val="22"/>
                <w:szCs w:val="22"/>
              </w:rPr>
              <w:t>NR SA</w:t>
            </w:r>
          </w:p>
          <w:p w14:paraId="64050351" w14:textId="77777777" w:rsidR="0066003E" w:rsidRPr="0092696F" w:rsidRDefault="0066003E" w:rsidP="00E82391">
            <w:pPr>
              <w:pStyle w:val="CRCoverPage"/>
              <w:spacing w:after="0"/>
              <w:ind w:left="100"/>
              <w:rPr>
                <w:noProof/>
              </w:rPr>
            </w:pPr>
          </w:p>
          <w:p w14:paraId="36690C43" w14:textId="77777777" w:rsidR="008F494C" w:rsidRPr="0092696F" w:rsidRDefault="008F494C" w:rsidP="008F494C">
            <w:pPr>
              <w:pStyle w:val="CRCoverPage"/>
              <w:spacing w:after="0"/>
              <w:ind w:left="100"/>
              <w:rPr>
                <w:noProof/>
                <w:u w:val="single"/>
              </w:rPr>
            </w:pPr>
            <w:r w:rsidRPr="0092696F">
              <w:rPr>
                <w:noProof/>
                <w:u w:val="single"/>
              </w:rPr>
              <w:t xml:space="preserve">Inter-operability: </w:t>
            </w:r>
          </w:p>
          <w:p w14:paraId="77083DDA" w14:textId="77777777" w:rsidR="008F494C" w:rsidRDefault="008F494C" w:rsidP="008F494C">
            <w:pPr>
              <w:pStyle w:val="CRCoverPage"/>
              <w:numPr>
                <w:ilvl w:val="0"/>
                <w:numId w:val="3"/>
              </w:numPr>
              <w:spacing w:after="0"/>
            </w:pPr>
            <w:r>
              <w:t xml:space="preserve">If the network is implemented according to the CR and the UE is not, the </w:t>
            </w:r>
            <w:r w:rsidRPr="00961AB2">
              <w:t xml:space="preserve">desynchronization </w:t>
            </w:r>
            <w:r>
              <w:t>of the UE’s ActiveTime may happen.</w:t>
            </w:r>
          </w:p>
          <w:p w14:paraId="31C656EC" w14:textId="1239DA65" w:rsidR="00F846D2" w:rsidRDefault="008F494C" w:rsidP="008F494C">
            <w:pPr>
              <w:pStyle w:val="CRCoverPage"/>
              <w:numPr>
                <w:ilvl w:val="0"/>
                <w:numId w:val="3"/>
              </w:numPr>
              <w:spacing w:after="0"/>
              <w:rPr>
                <w:noProof/>
              </w:rPr>
            </w:pPr>
            <w:r>
              <w:t xml:space="preserve">If the UE is implemented according to the CR and the network is not, the </w:t>
            </w:r>
            <w:r w:rsidRPr="00961AB2">
              <w:t xml:space="preserve">desynchronization </w:t>
            </w:r>
            <w:r>
              <w:t>of the UE’s ActiveTime may happen.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C598F" w:rsidR="001E41F3" w:rsidRDefault="00F846D2" w:rsidP="00B42CCC">
            <w:pPr>
              <w:pStyle w:val="CRCoverPage"/>
              <w:spacing w:after="0"/>
              <w:ind w:left="100"/>
              <w:rPr>
                <w:noProof/>
              </w:rPr>
            </w:pPr>
            <w:r>
              <w:rPr>
                <w:noProof/>
              </w:rPr>
              <w:t xml:space="preserve">The network cannot know whether the UE supports the </w:t>
            </w:r>
            <w:r w:rsidR="00E058F9">
              <w:rPr>
                <w:rFonts w:eastAsia="맑은 고딕"/>
                <w:noProof/>
                <w:lang w:eastAsia="ko-KR"/>
              </w:rPr>
              <w:t xml:space="preserve">NTN </w:t>
            </w:r>
            <w:r>
              <w:rPr>
                <w:noProof/>
              </w:rPr>
              <w:t xml:space="preserve">extension of </w:t>
            </w:r>
            <w:r>
              <w:rPr>
                <w:rFonts w:eastAsia="맑은 고딕"/>
                <w:noProof/>
                <w:lang w:eastAsia="ko-KR"/>
              </w:rPr>
              <w:t>the drx-HARQ-RTT-TiimerDL and drx-HARQ-RTT-TimerDL-PTM for multicast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6C13A" w:rsidR="001E41F3" w:rsidRDefault="00422A4D">
            <w:pPr>
              <w:pStyle w:val="CRCoverPage"/>
              <w:spacing w:after="0"/>
              <w:jc w:val="center"/>
              <w:rPr>
                <w:b/>
                <w:caps/>
                <w:noProof/>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F87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B87C17" w:rsidR="001E41F3" w:rsidRDefault="00145D43" w:rsidP="00E058F9">
            <w:pPr>
              <w:pStyle w:val="CRCoverPage"/>
              <w:spacing w:after="0"/>
              <w:ind w:left="99"/>
              <w:rPr>
                <w:noProof/>
              </w:rPr>
            </w:pPr>
            <w:r>
              <w:rPr>
                <w:noProof/>
              </w:rPr>
              <w:t>TS</w:t>
            </w:r>
            <w:r w:rsidR="00F34631">
              <w:rPr>
                <w:noProof/>
              </w:rPr>
              <w:t xml:space="preserve"> 38.331</w:t>
            </w:r>
            <w:r>
              <w:rPr>
                <w:noProof/>
              </w:rPr>
              <w:t xml:space="preserve"> CR </w:t>
            </w:r>
            <w:r w:rsidR="008E483D">
              <w:rPr>
                <w:noProof/>
              </w:rPr>
              <w:t>4860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8EC4F" w:rsidR="001E41F3" w:rsidRDefault="00F34631" w:rsidP="00E058F9">
            <w:pPr>
              <w:pStyle w:val="CRCoverPage"/>
              <w:spacing w:after="0"/>
              <w:ind w:left="99"/>
              <w:rPr>
                <w:noProof/>
              </w:rPr>
            </w:pPr>
            <w:r>
              <w:rPr>
                <w:noProof/>
              </w:rPr>
              <w:t>TS 38.321</w:t>
            </w:r>
            <w:r w:rsidR="00145D43">
              <w:rPr>
                <w:noProof/>
              </w:rPr>
              <w:t xml:space="preserve"> CR </w:t>
            </w:r>
            <w:r>
              <w:rPr>
                <w:noProof/>
              </w:rPr>
              <w:t>182</w:t>
            </w:r>
            <w:r w:rsidR="008E483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5"/>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39946654" w14:textId="77777777" w:rsidR="004C0D2D" w:rsidRDefault="004C0D2D" w:rsidP="004C0D2D">
      <w:pPr>
        <w:pStyle w:val="3"/>
        <w:ind w:left="1000" w:hanging="400"/>
        <w:rPr>
          <w:lang w:eastAsia="ja-JP"/>
        </w:rPr>
      </w:pPr>
      <w:bookmarkStart w:id="2" w:name="_Toc162955609"/>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r>
        <w:lastRenderedPageBreak/>
        <w:t>4.2.6</w:t>
      </w:r>
      <w:r>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C0D2D" w14:paraId="7EF1953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266FF9" w14:textId="77777777" w:rsidR="004C0D2D" w:rsidRDefault="004C0D2D">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16A25390" w14:textId="77777777" w:rsidR="004C0D2D" w:rsidRDefault="004C0D2D">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C6C8650" w14:textId="77777777" w:rsidR="004C0D2D" w:rsidRDefault="004C0D2D">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69A473" w14:textId="77777777" w:rsidR="004C0D2D" w:rsidRDefault="004C0D2D">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1D68D24" w14:textId="77777777" w:rsidR="004C0D2D" w:rsidRDefault="004C0D2D">
            <w:pPr>
              <w:pStyle w:val="TAH"/>
              <w:rPr>
                <w:rFonts w:cs="Arial"/>
                <w:szCs w:val="18"/>
              </w:rPr>
            </w:pPr>
            <w:r>
              <w:rPr>
                <w:rFonts w:cs="Arial"/>
                <w:szCs w:val="18"/>
              </w:rPr>
              <w:t>FR1-FR2 DIFF</w:t>
            </w:r>
          </w:p>
        </w:tc>
      </w:tr>
      <w:tr w:rsidR="004C0D2D" w14:paraId="4D9DA85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4F6317B" w14:textId="77777777" w:rsidR="004C0D2D" w:rsidRDefault="004C0D2D">
            <w:pPr>
              <w:pStyle w:val="TAL"/>
              <w:rPr>
                <w:b/>
                <w:bCs/>
                <w:i/>
                <w:iCs/>
              </w:rPr>
            </w:pPr>
            <w:r>
              <w:rPr>
                <w:b/>
                <w:bCs/>
                <w:i/>
                <w:iCs/>
              </w:rPr>
              <w:t>additionalBS-Table-r18</w:t>
            </w:r>
          </w:p>
          <w:p w14:paraId="43D4EEB6" w14:textId="77777777" w:rsidR="004C0D2D" w:rsidRDefault="004C0D2D">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5AD68A57" w14:textId="77777777" w:rsidR="004C0D2D" w:rsidRDefault="004C0D2D">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861DB8" w14:textId="77777777" w:rsidR="004C0D2D" w:rsidRDefault="004C0D2D">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2F0E2E" w14:textId="77777777" w:rsidR="004C0D2D" w:rsidRDefault="004C0D2D">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40021B" w14:textId="77777777" w:rsidR="004C0D2D" w:rsidRDefault="004C0D2D">
            <w:pPr>
              <w:pStyle w:val="TAL"/>
            </w:pPr>
            <w:r>
              <w:rPr>
                <w:rFonts w:cs="Arial"/>
                <w:bCs/>
                <w:szCs w:val="18"/>
              </w:rPr>
              <w:t>No</w:t>
            </w:r>
          </w:p>
        </w:tc>
      </w:tr>
      <w:tr w:rsidR="004C0D2D" w14:paraId="483CDB2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4FE5FA" w14:textId="77777777" w:rsidR="004C0D2D" w:rsidRDefault="004C0D2D">
            <w:pPr>
              <w:pStyle w:val="TAL"/>
              <w:rPr>
                <w:b/>
                <w:i/>
              </w:rPr>
            </w:pPr>
            <w:r>
              <w:rPr>
                <w:b/>
                <w:i/>
              </w:rPr>
              <w:t>autonomousTransmission-r16</w:t>
            </w:r>
          </w:p>
          <w:p w14:paraId="78366F86" w14:textId="77777777" w:rsidR="004C0D2D" w:rsidRDefault="004C0D2D">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5B61615D"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1060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0FAD4"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93915F" w14:textId="77777777" w:rsidR="004C0D2D" w:rsidRDefault="004C0D2D">
            <w:pPr>
              <w:pStyle w:val="TAL"/>
            </w:pPr>
            <w:r>
              <w:rPr>
                <w:rFonts w:cs="Arial"/>
                <w:szCs w:val="18"/>
              </w:rPr>
              <w:t>No</w:t>
            </w:r>
          </w:p>
        </w:tc>
      </w:tr>
      <w:tr w:rsidR="004C0D2D" w14:paraId="5BADC7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1B13C3D" w14:textId="77777777" w:rsidR="004C0D2D" w:rsidRDefault="004C0D2D">
            <w:pPr>
              <w:pStyle w:val="TAL"/>
              <w:rPr>
                <w:rFonts w:cs="Arial"/>
                <w:b/>
                <w:bCs/>
                <w:i/>
                <w:iCs/>
                <w:szCs w:val="18"/>
              </w:rPr>
            </w:pPr>
            <w:r>
              <w:rPr>
                <w:rFonts w:cs="Arial"/>
                <w:b/>
                <w:bCs/>
                <w:i/>
                <w:iCs/>
                <w:szCs w:val="18"/>
              </w:rPr>
              <w:t>directMCG-SCellActivation-r16, directMCG-SCellActivation-r17</w:t>
            </w:r>
          </w:p>
          <w:p w14:paraId="6760E9C4" w14:textId="77777777" w:rsidR="004C0D2D" w:rsidRDefault="004C0D2D">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BF4FCD7"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948884"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60392"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03ED27" w14:textId="77777777" w:rsidR="004C0D2D" w:rsidRDefault="004C0D2D">
            <w:pPr>
              <w:pStyle w:val="TAL"/>
            </w:pPr>
            <w:r>
              <w:rPr>
                <w:rFonts w:cs="Arial"/>
                <w:szCs w:val="18"/>
              </w:rPr>
              <w:t xml:space="preserve">Yes </w:t>
            </w:r>
            <w:r>
              <w:t>(Incl FR2-2 DIFF)</w:t>
            </w:r>
          </w:p>
        </w:tc>
      </w:tr>
      <w:tr w:rsidR="004C0D2D" w14:paraId="40E7064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C7E39B" w14:textId="77777777" w:rsidR="004C0D2D" w:rsidRDefault="004C0D2D">
            <w:pPr>
              <w:pStyle w:val="TAL"/>
              <w:rPr>
                <w:rFonts w:cs="Arial"/>
                <w:b/>
                <w:bCs/>
                <w:i/>
                <w:iCs/>
                <w:szCs w:val="18"/>
              </w:rPr>
            </w:pPr>
            <w:r>
              <w:rPr>
                <w:rFonts w:cs="Arial"/>
                <w:b/>
                <w:bCs/>
                <w:i/>
                <w:iCs/>
                <w:szCs w:val="18"/>
              </w:rPr>
              <w:t>directMCG-SCellActivationResume-r16, directMCG-SCellActivationResume-r17</w:t>
            </w:r>
          </w:p>
          <w:p w14:paraId="737390B1" w14:textId="77777777" w:rsidR="004C0D2D" w:rsidRDefault="004C0D2D">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382B8E8"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C779F"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5D259"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E37407" w14:textId="77777777" w:rsidR="004C0D2D" w:rsidRDefault="004C0D2D">
            <w:pPr>
              <w:pStyle w:val="TAL"/>
            </w:pPr>
            <w:r>
              <w:rPr>
                <w:rFonts w:cs="Arial"/>
                <w:szCs w:val="18"/>
              </w:rPr>
              <w:t xml:space="preserve">Yes </w:t>
            </w:r>
            <w:r>
              <w:t>(Incl FR2-2 DIFF)</w:t>
            </w:r>
          </w:p>
        </w:tc>
      </w:tr>
      <w:tr w:rsidR="004C0D2D" w14:paraId="48FBCD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E80A62" w14:textId="77777777" w:rsidR="004C0D2D" w:rsidRDefault="004C0D2D">
            <w:pPr>
              <w:pStyle w:val="TAL"/>
              <w:rPr>
                <w:b/>
                <w:bCs/>
                <w:i/>
                <w:iCs/>
                <w:noProof/>
              </w:rPr>
            </w:pPr>
            <w:r>
              <w:rPr>
                <w:b/>
                <w:bCs/>
                <w:i/>
                <w:iCs/>
                <w:noProof/>
              </w:rPr>
              <w:t>delayStatusReport-r18</w:t>
            </w:r>
          </w:p>
          <w:p w14:paraId="55E34DD5" w14:textId="77777777" w:rsidR="004C0D2D" w:rsidRDefault="004C0D2D">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0C2DC484"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D8B127"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0FDA8"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E003BA" w14:textId="77777777" w:rsidR="004C0D2D" w:rsidRDefault="004C0D2D">
            <w:pPr>
              <w:pStyle w:val="TAL"/>
              <w:rPr>
                <w:rFonts w:cs="Arial"/>
                <w:szCs w:val="18"/>
              </w:rPr>
            </w:pPr>
            <w:r>
              <w:rPr>
                <w:rFonts w:cs="Arial"/>
                <w:szCs w:val="18"/>
              </w:rPr>
              <w:t>No</w:t>
            </w:r>
          </w:p>
        </w:tc>
      </w:tr>
      <w:tr w:rsidR="004C0D2D" w14:paraId="71A4C97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F0422FC" w14:textId="77777777" w:rsidR="004C0D2D" w:rsidRDefault="004C0D2D">
            <w:pPr>
              <w:pStyle w:val="TAL"/>
              <w:rPr>
                <w:rFonts w:cs="Arial"/>
                <w:b/>
                <w:bCs/>
                <w:i/>
                <w:iCs/>
                <w:szCs w:val="18"/>
              </w:rPr>
            </w:pPr>
            <w:r>
              <w:rPr>
                <w:rFonts w:cs="Arial"/>
                <w:b/>
                <w:bCs/>
                <w:i/>
                <w:iCs/>
                <w:szCs w:val="18"/>
              </w:rPr>
              <w:t>directSCG-SCellActivation-r16, directSCG-SCellActivation-r17</w:t>
            </w:r>
          </w:p>
          <w:p w14:paraId="5CBF28B0" w14:textId="77777777" w:rsidR="004C0D2D" w:rsidRDefault="004C0D2D">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2C88CD9E" w14:textId="77777777" w:rsidR="004C0D2D" w:rsidRDefault="004C0D2D">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1744EC89"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32F7D8"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5AFC87"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967F76" w14:textId="77777777" w:rsidR="004C0D2D" w:rsidRDefault="004C0D2D">
            <w:pPr>
              <w:pStyle w:val="TAL"/>
            </w:pPr>
            <w:r>
              <w:rPr>
                <w:rFonts w:cs="Arial"/>
                <w:szCs w:val="18"/>
              </w:rPr>
              <w:t xml:space="preserve">Yes </w:t>
            </w:r>
            <w:r>
              <w:t>(Incl FR2-2 DIFF)</w:t>
            </w:r>
          </w:p>
        </w:tc>
      </w:tr>
      <w:tr w:rsidR="004C0D2D" w14:paraId="04ECC485"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D13D15" w14:textId="77777777" w:rsidR="004C0D2D" w:rsidRDefault="004C0D2D">
            <w:pPr>
              <w:pStyle w:val="TAL"/>
              <w:rPr>
                <w:rFonts w:cs="Arial"/>
                <w:b/>
                <w:bCs/>
                <w:i/>
                <w:iCs/>
                <w:szCs w:val="18"/>
              </w:rPr>
            </w:pPr>
            <w:r>
              <w:rPr>
                <w:rFonts w:cs="Arial"/>
                <w:b/>
                <w:bCs/>
                <w:i/>
                <w:iCs/>
                <w:szCs w:val="18"/>
              </w:rPr>
              <w:t>directSCG-SCellActivationResume-r16, directSCG-SCellActivationResume-r17</w:t>
            </w:r>
          </w:p>
          <w:p w14:paraId="4B2135A8" w14:textId="77777777" w:rsidR="004C0D2D" w:rsidRDefault="004C0D2D">
            <w:pPr>
              <w:pStyle w:val="TAL"/>
              <w:rPr>
                <w:rFonts w:cs="Arial"/>
                <w:bCs/>
                <w:iCs/>
                <w:szCs w:val="18"/>
              </w:rPr>
            </w:pPr>
            <w:r>
              <w:rPr>
                <w:rFonts w:cs="Arial"/>
                <w:bCs/>
                <w:iCs/>
                <w:szCs w:val="18"/>
              </w:rPr>
              <w:t>Indicates whether the UE supports</w:t>
            </w:r>
            <w:r>
              <w:t xml:space="preserve"> direct NR SCG SCell activation, as specified in TS 38.321 [8]:</w:t>
            </w:r>
          </w:p>
          <w:p w14:paraId="54143E81"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27AEB7DA"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74CFE9A1" w14:textId="77777777" w:rsidR="004C0D2D" w:rsidRDefault="004C0D2D">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6742B19C"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A48BB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907705"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32D39B" w14:textId="77777777" w:rsidR="004C0D2D" w:rsidRDefault="004C0D2D">
            <w:pPr>
              <w:pStyle w:val="TAL"/>
            </w:pPr>
            <w:r>
              <w:rPr>
                <w:rFonts w:cs="Arial"/>
                <w:szCs w:val="18"/>
              </w:rPr>
              <w:t xml:space="preserve">Yes </w:t>
            </w:r>
            <w:r>
              <w:t>(Incl FR2-2 DIFF)</w:t>
            </w:r>
          </w:p>
        </w:tc>
      </w:tr>
      <w:tr w:rsidR="004C0D2D" w14:paraId="546C7BCB"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A3BC250" w14:textId="77777777" w:rsidR="004C0D2D" w:rsidRDefault="004C0D2D">
            <w:pPr>
              <w:pStyle w:val="TAL"/>
              <w:rPr>
                <w:noProof/>
              </w:rPr>
            </w:pPr>
            <w:r>
              <w:rPr>
                <w:b/>
                <w:bCs/>
                <w:i/>
                <w:iCs/>
                <w:noProof/>
              </w:rPr>
              <w:t>disableCG-RetransmissionMonitoring-r18</w:t>
            </w:r>
          </w:p>
          <w:p w14:paraId="319A400B" w14:textId="77777777" w:rsidR="004C0D2D" w:rsidRDefault="004C0D2D">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0597BCB1" w14:textId="77777777" w:rsidR="004C0D2D" w:rsidRDefault="004C0D2D">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92E8BD9"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B7CA7C"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00244"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C3B110" w14:textId="77777777" w:rsidR="004C0D2D" w:rsidRDefault="004C0D2D">
            <w:pPr>
              <w:pStyle w:val="TAL"/>
              <w:rPr>
                <w:rFonts w:cs="Arial"/>
                <w:szCs w:val="18"/>
              </w:rPr>
            </w:pPr>
            <w:r>
              <w:rPr>
                <w:rFonts w:cs="Arial"/>
                <w:szCs w:val="18"/>
              </w:rPr>
              <w:t>No</w:t>
            </w:r>
          </w:p>
        </w:tc>
      </w:tr>
      <w:tr w:rsidR="004C0D2D" w14:paraId="5560C36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D5F170" w14:textId="77777777" w:rsidR="004C0D2D" w:rsidRDefault="004C0D2D">
            <w:pPr>
              <w:pStyle w:val="TAL"/>
              <w:rPr>
                <w:rFonts w:cs="Arial"/>
                <w:b/>
                <w:bCs/>
                <w:i/>
                <w:iCs/>
                <w:szCs w:val="18"/>
                <w:lang w:val="fr-FR"/>
              </w:rPr>
            </w:pPr>
            <w:r>
              <w:rPr>
                <w:rFonts w:cs="Arial"/>
                <w:b/>
                <w:bCs/>
                <w:i/>
                <w:iCs/>
                <w:szCs w:val="18"/>
                <w:lang w:val="fr-FR"/>
              </w:rPr>
              <w:lastRenderedPageBreak/>
              <w:t>drx-Adaptation-r16, drx-Adaptation-r17</w:t>
            </w:r>
          </w:p>
          <w:p w14:paraId="0A9C3599" w14:textId="77777777" w:rsidR="004C0D2D" w:rsidRDefault="004C0D2D">
            <w:pPr>
              <w:pStyle w:val="TAL"/>
              <w:rPr>
                <w:rFonts w:cs="Arial"/>
                <w:bCs/>
                <w:iCs/>
                <w:szCs w:val="18"/>
              </w:rPr>
            </w:pPr>
            <w:r>
              <w:rPr>
                <w:rFonts w:cs="Arial"/>
                <w:bCs/>
                <w:iCs/>
                <w:szCs w:val="18"/>
              </w:rPr>
              <w:t>Indicates whether the UE supports DRX adaptation comprised of the following functional components:</w:t>
            </w:r>
          </w:p>
          <w:p w14:paraId="25C0F53E"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768D0A03"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1BC601AA"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163A91E1"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5FFB2447"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40AB92D5" w14:textId="77777777" w:rsidR="004C0D2D" w:rsidRDefault="004C0D2D">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112CC375"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531D51"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8A701"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4BD7DD" w14:textId="77777777" w:rsidR="004C0D2D" w:rsidRDefault="004C0D2D">
            <w:pPr>
              <w:pStyle w:val="TAL"/>
              <w:rPr>
                <w:rFonts w:cs="Arial"/>
                <w:szCs w:val="18"/>
              </w:rPr>
            </w:pPr>
            <w:r>
              <w:rPr>
                <w:rFonts w:cs="Arial"/>
                <w:szCs w:val="18"/>
              </w:rPr>
              <w:t>Yes</w:t>
            </w:r>
          </w:p>
          <w:p w14:paraId="5FA4EE8F" w14:textId="77777777" w:rsidR="004C0D2D" w:rsidRDefault="004C0D2D">
            <w:pPr>
              <w:pStyle w:val="TAL"/>
            </w:pPr>
            <w:r>
              <w:t>(Incl FR2-2 DIFF)</w:t>
            </w:r>
          </w:p>
        </w:tc>
      </w:tr>
      <w:tr w:rsidR="004C0D2D" w14:paraId="4E95922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C35565A" w14:textId="77777777" w:rsidR="004C0D2D" w:rsidRDefault="004C0D2D">
            <w:pPr>
              <w:pStyle w:val="TAL"/>
              <w:rPr>
                <w:b/>
                <w:bCs/>
                <w:i/>
                <w:iCs/>
                <w:lang w:eastAsia="zh-CN"/>
              </w:rPr>
            </w:pPr>
            <w:r>
              <w:rPr>
                <w:b/>
                <w:bCs/>
                <w:i/>
                <w:iCs/>
              </w:rPr>
              <w:t>enhancedSkipUplinkTxConfigured-r16</w:t>
            </w:r>
          </w:p>
          <w:p w14:paraId="253EB847" w14:textId="77777777" w:rsidR="004C0D2D" w:rsidRDefault="004C0D2D">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2303FC0"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0A9F49"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8D9B25"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D85BC4C" w14:textId="77777777" w:rsidR="004C0D2D" w:rsidRDefault="004C0D2D">
            <w:pPr>
              <w:pStyle w:val="TAL"/>
              <w:rPr>
                <w:rFonts w:cs="Arial"/>
                <w:szCs w:val="18"/>
              </w:rPr>
            </w:pPr>
            <w:r>
              <w:t>No</w:t>
            </w:r>
          </w:p>
        </w:tc>
      </w:tr>
      <w:tr w:rsidR="004C0D2D" w14:paraId="19394BE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B144372" w14:textId="77777777" w:rsidR="004C0D2D" w:rsidRDefault="004C0D2D">
            <w:pPr>
              <w:pStyle w:val="TAL"/>
              <w:rPr>
                <w:b/>
                <w:bCs/>
                <w:i/>
                <w:iCs/>
                <w:lang w:eastAsia="zh-CN"/>
              </w:rPr>
            </w:pPr>
            <w:r>
              <w:rPr>
                <w:b/>
                <w:bCs/>
                <w:i/>
                <w:iCs/>
              </w:rPr>
              <w:t>enhancedSkipUplinkTxDynamic-r16</w:t>
            </w:r>
          </w:p>
          <w:p w14:paraId="336C5A7C" w14:textId="77777777" w:rsidR="004C0D2D" w:rsidRDefault="004C0D2D">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ED81A5E"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786164"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CF99D"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A40F665" w14:textId="77777777" w:rsidR="004C0D2D" w:rsidRDefault="004C0D2D">
            <w:pPr>
              <w:pStyle w:val="TAL"/>
              <w:rPr>
                <w:rFonts w:cs="Arial"/>
                <w:szCs w:val="18"/>
              </w:rPr>
            </w:pPr>
            <w:r>
              <w:t>No</w:t>
            </w:r>
          </w:p>
        </w:tc>
      </w:tr>
      <w:tr w:rsidR="004C0D2D" w14:paraId="7DA3DA8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6225E4C" w14:textId="77777777" w:rsidR="004C0D2D" w:rsidRDefault="004C0D2D">
            <w:pPr>
              <w:pStyle w:val="TAL"/>
              <w:rPr>
                <w:b/>
                <w:bCs/>
                <w:i/>
                <w:iCs/>
              </w:rPr>
            </w:pPr>
            <w:r>
              <w:rPr>
                <w:b/>
                <w:bCs/>
                <w:i/>
                <w:iCs/>
              </w:rPr>
              <w:t>enhancedUuDRX-forSidelink-r17</w:t>
            </w:r>
          </w:p>
          <w:p w14:paraId="2F8860FA" w14:textId="77777777" w:rsidR="004C0D2D" w:rsidRDefault="004C0D2D">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1DFD28B8" w14:textId="77777777" w:rsidR="004C0D2D" w:rsidRDefault="004C0D2D">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FE2C7" w14:textId="77777777" w:rsidR="004C0D2D" w:rsidRDefault="004C0D2D">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7BAE28" w14:textId="77777777" w:rsidR="004C0D2D" w:rsidRDefault="004C0D2D">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3D50168" w14:textId="77777777" w:rsidR="004C0D2D" w:rsidRDefault="004C0D2D">
            <w:pPr>
              <w:pStyle w:val="TAL"/>
            </w:pPr>
            <w:r>
              <w:rPr>
                <w:lang w:eastAsia="zh-CN"/>
              </w:rPr>
              <w:t>No</w:t>
            </w:r>
          </w:p>
        </w:tc>
      </w:tr>
      <w:tr w:rsidR="004C0D2D" w14:paraId="0468AB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2046962" w14:textId="77777777" w:rsidR="004C0D2D" w:rsidRDefault="004C0D2D">
            <w:pPr>
              <w:keepNext/>
              <w:keepLines/>
              <w:spacing w:after="0"/>
              <w:rPr>
                <w:rFonts w:ascii="Arial" w:hAnsi="Arial"/>
                <w:b/>
                <w:bCs/>
                <w:i/>
                <w:iCs/>
                <w:sz w:val="18"/>
              </w:rPr>
            </w:pPr>
            <w:r>
              <w:rPr>
                <w:rFonts w:ascii="Arial" w:hAnsi="Arial"/>
                <w:b/>
                <w:bCs/>
                <w:i/>
                <w:iCs/>
                <w:sz w:val="18"/>
              </w:rPr>
              <w:t>extendedDRX-CycleInactive-r17</w:t>
            </w:r>
          </w:p>
          <w:p w14:paraId="4E4B8860" w14:textId="77777777" w:rsidR="004C0D2D" w:rsidRDefault="004C0D2D">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42BBB86C"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9ED024"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3C4CE"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6C1D080" w14:textId="77777777" w:rsidR="004C0D2D" w:rsidRDefault="004C0D2D">
            <w:pPr>
              <w:pStyle w:val="TAL"/>
              <w:rPr>
                <w:lang w:eastAsia="zh-CN"/>
              </w:rPr>
            </w:pPr>
            <w:r>
              <w:rPr>
                <w:lang w:eastAsia="zh-CN"/>
              </w:rPr>
              <w:t>No</w:t>
            </w:r>
          </w:p>
        </w:tc>
      </w:tr>
      <w:tr w:rsidR="004C0D2D" w14:paraId="29DBE1D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E7A92F7" w14:textId="77777777" w:rsidR="004C0D2D" w:rsidRDefault="004C0D2D">
            <w:pPr>
              <w:pStyle w:val="TAL"/>
              <w:rPr>
                <w:b/>
                <w:bCs/>
                <w:i/>
                <w:iCs/>
                <w:lang w:eastAsia="ja-JP"/>
              </w:rPr>
            </w:pPr>
            <w:r>
              <w:rPr>
                <w:b/>
                <w:bCs/>
                <w:i/>
                <w:iCs/>
              </w:rPr>
              <w:t>extendedDRX-CycleInactive-r18</w:t>
            </w:r>
          </w:p>
          <w:p w14:paraId="7F64F67A" w14:textId="77777777" w:rsidR="004C0D2D" w:rsidRDefault="004C0D2D">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F50A3F9"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3AF78D3"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09AC"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B6EEF37" w14:textId="77777777" w:rsidR="004C0D2D" w:rsidRDefault="004C0D2D">
            <w:pPr>
              <w:pStyle w:val="TAL"/>
              <w:rPr>
                <w:lang w:eastAsia="zh-CN"/>
              </w:rPr>
            </w:pPr>
            <w:r>
              <w:rPr>
                <w:lang w:eastAsia="zh-CN"/>
              </w:rPr>
              <w:t>No</w:t>
            </w:r>
          </w:p>
        </w:tc>
      </w:tr>
      <w:tr w:rsidR="00506CFC" w14:paraId="08B9073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3735B7A" w14:textId="77777777" w:rsidR="00506CFC" w:rsidRDefault="00506CFC" w:rsidP="00506CFC">
            <w:pPr>
              <w:pStyle w:val="TAL"/>
              <w:rPr>
                <w:rFonts w:cs="Arial"/>
                <w:b/>
                <w:bCs/>
                <w:i/>
                <w:iCs/>
                <w:szCs w:val="18"/>
                <w:lang w:eastAsia="ja-JP"/>
              </w:rPr>
            </w:pPr>
            <w:r>
              <w:rPr>
                <w:rFonts w:cs="Arial"/>
                <w:b/>
                <w:bCs/>
                <w:i/>
                <w:iCs/>
                <w:szCs w:val="18"/>
              </w:rPr>
              <w:t>harq-FeedbackDisabled-r17</w:t>
            </w:r>
          </w:p>
          <w:p w14:paraId="2B8952E1" w14:textId="77777777" w:rsidR="00506CFC" w:rsidRDefault="00506CFC" w:rsidP="00506CFC">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E3D4972" w14:textId="77777777" w:rsidR="00506CFC" w:rsidRDefault="00506CFC" w:rsidP="00506CFC">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376DBD" w14:textId="77777777" w:rsidR="00506CFC" w:rsidRDefault="00506CFC" w:rsidP="00506CFC">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799E8A" w14:textId="77777777" w:rsidR="00506CFC" w:rsidRDefault="00506CFC" w:rsidP="00506CFC">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9C3D46D" w14:textId="77777777" w:rsidR="00506CFC" w:rsidRDefault="00506CFC" w:rsidP="00506CFC">
            <w:pPr>
              <w:pStyle w:val="TAL"/>
              <w:rPr>
                <w:lang w:eastAsia="zh-CN"/>
              </w:rPr>
            </w:pPr>
            <w:r>
              <w:rPr>
                <w:rFonts w:eastAsia="MS Mincho"/>
              </w:rPr>
              <w:t>No</w:t>
            </w:r>
          </w:p>
        </w:tc>
      </w:tr>
      <w:tr w:rsidR="004B49BF" w14:paraId="67689E93" w14:textId="77777777" w:rsidTr="004B49BF">
        <w:trPr>
          <w:cantSplit/>
          <w:trHeight w:val="159"/>
          <w:tblHeader/>
          <w:ins w:id="11" w:author="Rapp (LGE, San)" w:date="2024-06-05T07:47:00Z"/>
        </w:trPr>
        <w:tc>
          <w:tcPr>
            <w:tcW w:w="7087" w:type="dxa"/>
            <w:tcBorders>
              <w:top w:val="single" w:sz="4" w:space="0" w:color="808080"/>
              <w:left w:val="single" w:sz="4" w:space="0" w:color="808080"/>
              <w:bottom w:val="single" w:sz="4" w:space="0" w:color="808080"/>
              <w:right w:val="single" w:sz="4" w:space="0" w:color="808080"/>
            </w:tcBorders>
          </w:tcPr>
          <w:p w14:paraId="30A1AD6D" w14:textId="77777777" w:rsidR="004B49BF" w:rsidRDefault="004B49BF" w:rsidP="004B49BF">
            <w:pPr>
              <w:pStyle w:val="TAL"/>
              <w:rPr>
                <w:ins w:id="12" w:author="Rapp (LGE, San)" w:date="2024-06-05T07:47:00Z"/>
                <w:rFonts w:cs="Arial"/>
                <w:b/>
                <w:bCs/>
                <w:i/>
                <w:iCs/>
                <w:szCs w:val="18"/>
                <w:lang w:eastAsia="ko-KR"/>
              </w:rPr>
            </w:pPr>
            <w:ins w:id="13" w:author="Rapp (LGE, San)" w:date="2024-06-05T07:47:00Z">
              <w:r w:rsidRPr="00505504">
                <w:rPr>
                  <w:rFonts w:hint="eastAsia"/>
                  <w:b/>
                  <w:bCs/>
                  <w:i/>
                  <w:iCs/>
                  <w:color w:val="000000" w:themeColor="text1"/>
                  <w:lang w:val="fr-FR"/>
                </w:rPr>
                <w:t>harq-RTT-TimerDL-ForNTN-MulticastMBS-r17</w:t>
              </w:r>
            </w:ins>
          </w:p>
          <w:p w14:paraId="4586EA17" w14:textId="77777777" w:rsidR="004B49BF" w:rsidRDefault="004B49BF" w:rsidP="004B49BF">
            <w:pPr>
              <w:pStyle w:val="TAL"/>
              <w:rPr>
                <w:ins w:id="14" w:author="Rapp (LGE, San)" w:date="2024-06-05T07:47:00Z"/>
                <w:lang w:eastAsia="ja-JP"/>
              </w:rPr>
            </w:pPr>
            <w:ins w:id="15" w:author="Rapp (LGE, San)" w:date="2024-06-05T07:47:00Z">
              <w:r w:rsidRPr="00B12AC2">
                <w:rPr>
                  <w:lang w:eastAsia="ja-JP"/>
                </w:rPr>
                <w:t xml:space="preserve">Indicates whether the UE supports the </w:t>
              </w:r>
              <w:r>
                <w:rPr>
                  <w:lang w:eastAsia="ja-JP"/>
                </w:rPr>
                <w:t xml:space="preserve">NTN </w:t>
              </w:r>
              <w:r w:rsidRPr="00B12AC2">
                <w:rPr>
                  <w:lang w:eastAsia="ja-JP"/>
                </w:rPr>
                <w:t xml:space="preserve">extension of the </w:t>
              </w:r>
              <w:r w:rsidRPr="00F846D2">
                <w:rPr>
                  <w:i/>
                  <w:lang w:eastAsia="ja-JP"/>
                </w:rPr>
                <w:t xml:space="preserve">drx-HARQ-RTT-TimerDL-PTM </w:t>
              </w:r>
              <w:r w:rsidRPr="00B12AC2">
                <w:rPr>
                  <w:lang w:eastAsia="ja-JP"/>
                </w:rPr>
                <w:t xml:space="preserve">and </w:t>
              </w:r>
              <w:r w:rsidRPr="00F846D2">
                <w:rPr>
                  <w:i/>
                  <w:lang w:eastAsia="ja-JP"/>
                </w:rPr>
                <w:t>drx-HARQ-RTT-TimerDL</w:t>
              </w:r>
              <w:r w:rsidRPr="00B12AC2">
                <w:rPr>
                  <w:lang w:eastAsia="ja-JP"/>
                </w:rPr>
                <w:t xml:space="preserve"> for MBS Multicast </w:t>
              </w:r>
              <w:r>
                <w:rPr>
                  <w:lang w:eastAsia="ja-JP"/>
                </w:rPr>
                <w:t xml:space="preserve">DRX </w:t>
              </w:r>
              <w:r w:rsidRPr="00B12AC2">
                <w:rPr>
                  <w:lang w:eastAsia="ja-JP"/>
                </w:rPr>
                <w:t xml:space="preserve">in </w:t>
              </w:r>
              <w:r>
                <w:t>RRC connected mode</w:t>
              </w:r>
              <w:r w:rsidRPr="00B12AC2">
                <w:rPr>
                  <w:lang w:eastAsia="ja-JP"/>
                </w:rPr>
                <w:t>.</w:t>
              </w:r>
              <w:r>
                <w:rPr>
                  <w:lang w:eastAsia="ja-JP"/>
                </w:rPr>
                <w:t xml:space="preserve"> </w:t>
              </w:r>
            </w:ins>
          </w:p>
          <w:p w14:paraId="63CF56BC" w14:textId="77777777" w:rsidR="004B49BF" w:rsidRDefault="004B49BF" w:rsidP="004B49BF">
            <w:pPr>
              <w:pStyle w:val="TAL"/>
              <w:rPr>
                <w:ins w:id="16" w:author="Rapp (LGE, San)" w:date="2024-06-05T07:47:00Z"/>
                <w:lang w:eastAsia="ja-JP"/>
              </w:rPr>
            </w:pPr>
            <w:ins w:id="17" w:author="Rapp (LGE, San)" w:date="2024-06-05T07:47: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243F5718" w14:textId="77777777" w:rsidR="004B49BF" w:rsidRPr="001814A6" w:rsidRDefault="004B49BF" w:rsidP="004B49BF">
            <w:pPr>
              <w:pStyle w:val="TAL"/>
              <w:numPr>
                <w:ilvl w:val="0"/>
                <w:numId w:val="4"/>
              </w:numPr>
              <w:rPr>
                <w:ins w:id="18" w:author="Rapp (LGE, San)" w:date="2024-06-05T07:47:00Z"/>
                <w:i/>
                <w:lang w:eastAsia="ja-JP"/>
              </w:rPr>
            </w:pPr>
            <w:ins w:id="19" w:author="Rapp (LGE, San)" w:date="2024-06-05T07:47:00Z">
              <w:r w:rsidRPr="001814A6">
                <w:rPr>
                  <w:i/>
                  <w:lang w:eastAsia="ja-JP"/>
                </w:rPr>
                <w:t>ack-NACK-FeedbackForMulticast-r17</w:t>
              </w:r>
            </w:ins>
          </w:p>
          <w:p w14:paraId="2CFD03AB" w14:textId="77777777" w:rsidR="004B49BF" w:rsidRPr="001814A6" w:rsidRDefault="004B49BF" w:rsidP="004B49BF">
            <w:pPr>
              <w:pStyle w:val="TAL"/>
              <w:numPr>
                <w:ilvl w:val="0"/>
                <w:numId w:val="4"/>
              </w:numPr>
              <w:rPr>
                <w:ins w:id="20" w:author="Rapp (LGE, San)" w:date="2024-06-05T07:47:00Z"/>
                <w:i/>
                <w:lang w:eastAsia="ja-JP"/>
              </w:rPr>
            </w:pPr>
            <w:ins w:id="21" w:author="Rapp (LGE, San)" w:date="2024-06-05T07:47:00Z">
              <w:r w:rsidRPr="001814A6">
                <w:rPr>
                  <w:i/>
                  <w:lang w:eastAsia="ja-JP"/>
                </w:rPr>
                <w:t>ack-NACK-FeedbackForSPS-Multicast-r17</w:t>
              </w:r>
            </w:ins>
          </w:p>
          <w:p w14:paraId="018289B2" w14:textId="77777777" w:rsidR="004B49BF" w:rsidRPr="001814A6" w:rsidRDefault="004B49BF" w:rsidP="004B49BF">
            <w:pPr>
              <w:pStyle w:val="TAL"/>
              <w:numPr>
                <w:ilvl w:val="0"/>
                <w:numId w:val="4"/>
              </w:numPr>
              <w:rPr>
                <w:ins w:id="22" w:author="Rapp (LGE, San)" w:date="2024-06-05T07:47:00Z"/>
                <w:i/>
                <w:lang w:eastAsia="ja-JP"/>
              </w:rPr>
            </w:pPr>
            <w:ins w:id="23" w:author="Rapp (LGE, San)" w:date="2024-06-05T07:47:00Z">
              <w:r w:rsidRPr="001814A6">
                <w:rPr>
                  <w:i/>
                  <w:lang w:eastAsia="ja-JP"/>
                </w:rPr>
                <w:t>nack-OnlyFeedbackForMulticast-r17</w:t>
              </w:r>
            </w:ins>
          </w:p>
          <w:p w14:paraId="4EB4CD87" w14:textId="07E92B96" w:rsidR="004B49BF" w:rsidRDefault="004B49BF" w:rsidP="004B49BF">
            <w:pPr>
              <w:pStyle w:val="TAL"/>
              <w:numPr>
                <w:ilvl w:val="0"/>
                <w:numId w:val="4"/>
              </w:numPr>
              <w:rPr>
                <w:ins w:id="24" w:author="Rapp (LGE, San)" w:date="2024-06-05T07:47:00Z"/>
                <w:rFonts w:cs="Arial"/>
                <w:b/>
                <w:bCs/>
                <w:i/>
                <w:iCs/>
                <w:szCs w:val="18"/>
              </w:rPr>
            </w:pPr>
            <w:ins w:id="25" w:author="Rapp (LGE, San)" w:date="2024-06-05T07:47:00Z">
              <w:r w:rsidRPr="001814A6">
                <w:rPr>
                  <w:i/>
                  <w:lang w:eastAsia="ja-JP"/>
                </w:rPr>
                <w:t>nack-OnlyFeedbackForSPS-Multicast-r17</w:t>
              </w:r>
            </w:ins>
          </w:p>
        </w:tc>
        <w:tc>
          <w:tcPr>
            <w:tcW w:w="568" w:type="dxa"/>
            <w:tcBorders>
              <w:top w:val="single" w:sz="4" w:space="0" w:color="808080"/>
              <w:left w:val="single" w:sz="4" w:space="0" w:color="808080"/>
              <w:bottom w:val="single" w:sz="4" w:space="0" w:color="808080"/>
              <w:right w:val="single" w:sz="4" w:space="0" w:color="808080"/>
            </w:tcBorders>
          </w:tcPr>
          <w:p w14:paraId="093D91FF" w14:textId="1739DCA2" w:rsidR="004B49BF" w:rsidRDefault="004B49BF" w:rsidP="004B49BF">
            <w:pPr>
              <w:pStyle w:val="TAL"/>
              <w:rPr>
                <w:ins w:id="26" w:author="Rapp (LGE, San)" w:date="2024-06-05T07:47:00Z"/>
              </w:rPr>
            </w:pPr>
            <w:ins w:id="27" w:author="Rapp (LGE, San)" w:date="2024-06-05T07:47:00Z">
              <w:r>
                <w:rPr>
                  <w:rFonts w:hint="eastAsia"/>
                  <w:lang w:eastAsia="ko-KR"/>
                </w:rPr>
                <w:t>UE</w:t>
              </w:r>
            </w:ins>
          </w:p>
        </w:tc>
        <w:tc>
          <w:tcPr>
            <w:tcW w:w="567" w:type="dxa"/>
            <w:tcBorders>
              <w:top w:val="single" w:sz="4" w:space="0" w:color="808080"/>
              <w:left w:val="single" w:sz="4" w:space="0" w:color="808080"/>
              <w:bottom w:val="single" w:sz="4" w:space="0" w:color="808080"/>
              <w:right w:val="single" w:sz="4" w:space="0" w:color="808080"/>
            </w:tcBorders>
          </w:tcPr>
          <w:p w14:paraId="1A16A5A7" w14:textId="21D1E83D" w:rsidR="004B49BF" w:rsidRDefault="004B49BF" w:rsidP="004B49BF">
            <w:pPr>
              <w:pStyle w:val="TAL"/>
              <w:rPr>
                <w:ins w:id="28" w:author="Rapp (LGE, San)" w:date="2024-06-05T07:47:00Z"/>
              </w:rPr>
            </w:pPr>
            <w:ins w:id="29" w:author="Rapp (LGE, San)" w:date="2024-06-05T07:47:00Z">
              <w:r w:rsidRPr="00E64F74">
                <w:t>No</w:t>
              </w:r>
            </w:ins>
          </w:p>
        </w:tc>
        <w:tc>
          <w:tcPr>
            <w:tcW w:w="709" w:type="dxa"/>
            <w:tcBorders>
              <w:top w:val="single" w:sz="4" w:space="0" w:color="808080"/>
              <w:left w:val="single" w:sz="4" w:space="0" w:color="808080"/>
              <w:bottom w:val="single" w:sz="4" w:space="0" w:color="808080"/>
              <w:right w:val="single" w:sz="4" w:space="0" w:color="808080"/>
            </w:tcBorders>
          </w:tcPr>
          <w:p w14:paraId="71DDAC1D" w14:textId="0CC742E5" w:rsidR="004B49BF" w:rsidRDefault="004B49BF" w:rsidP="004B49BF">
            <w:pPr>
              <w:pStyle w:val="TAL"/>
              <w:rPr>
                <w:ins w:id="30" w:author="Rapp (LGE, San)" w:date="2024-06-05T07:47:00Z"/>
              </w:rPr>
            </w:pPr>
            <w:ins w:id="31" w:author="Rapp (LGE, San)" w:date="2024-06-05T07:47:00Z">
              <w:r w:rsidRPr="00E64F74">
                <w:t>No</w:t>
              </w:r>
            </w:ins>
          </w:p>
        </w:tc>
        <w:tc>
          <w:tcPr>
            <w:tcW w:w="708" w:type="dxa"/>
            <w:tcBorders>
              <w:top w:val="single" w:sz="4" w:space="0" w:color="808080"/>
              <w:left w:val="single" w:sz="4" w:space="0" w:color="808080"/>
              <w:bottom w:val="single" w:sz="4" w:space="0" w:color="808080"/>
              <w:right w:val="single" w:sz="4" w:space="0" w:color="808080"/>
            </w:tcBorders>
          </w:tcPr>
          <w:p w14:paraId="6020DA6E" w14:textId="535DF50A" w:rsidR="004B49BF" w:rsidRDefault="004B49BF" w:rsidP="004B49BF">
            <w:pPr>
              <w:pStyle w:val="TAL"/>
              <w:rPr>
                <w:ins w:id="32" w:author="Rapp (LGE, San)" w:date="2024-06-05T07:47:00Z"/>
                <w:rFonts w:eastAsia="MS Mincho"/>
              </w:rPr>
            </w:pPr>
            <w:ins w:id="33" w:author="Rapp (LGE, San)" w:date="2024-06-05T07:47:00Z">
              <w:r w:rsidRPr="00E64F74">
                <w:rPr>
                  <w:rFonts w:eastAsia="MS Mincho"/>
                </w:rPr>
                <w:t>No</w:t>
              </w:r>
            </w:ins>
          </w:p>
        </w:tc>
      </w:tr>
      <w:tr w:rsidR="004B49BF" w14:paraId="61E06D0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D572DA9" w14:textId="77777777" w:rsidR="004B49BF" w:rsidRDefault="004B49BF" w:rsidP="004B49BF">
            <w:pPr>
              <w:pStyle w:val="TAL"/>
              <w:rPr>
                <w:b/>
                <w:bCs/>
                <w:lang w:eastAsia="ja-JP"/>
              </w:rPr>
            </w:pPr>
            <w:r>
              <w:rPr>
                <w:b/>
                <w:bCs/>
                <w:i/>
                <w:iCs/>
              </w:rPr>
              <w:t>intraCG-Prioritization-r17</w:t>
            </w:r>
          </w:p>
          <w:p w14:paraId="547F9452" w14:textId="77777777" w:rsidR="004B49BF" w:rsidRDefault="004B49BF" w:rsidP="004B49BF">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3D69E528" w14:textId="77777777" w:rsidR="004B49BF" w:rsidRDefault="004B49BF" w:rsidP="004B49BF">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89016E" w14:textId="77777777" w:rsidR="004B49BF" w:rsidRDefault="004B49BF" w:rsidP="004B49BF">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08A0E4" w14:textId="77777777" w:rsidR="004B49BF" w:rsidRDefault="004B49BF" w:rsidP="004B49BF">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11330E" w14:textId="77777777" w:rsidR="004B49BF" w:rsidRDefault="004B49BF" w:rsidP="004B49BF">
            <w:pPr>
              <w:pStyle w:val="TAL"/>
              <w:rPr>
                <w:lang w:eastAsia="zh-CN"/>
              </w:rPr>
            </w:pPr>
            <w:r>
              <w:t>No</w:t>
            </w:r>
          </w:p>
        </w:tc>
      </w:tr>
      <w:tr w:rsidR="004B49BF" w14:paraId="2E0571B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C3E103" w14:textId="77777777" w:rsidR="004B49BF" w:rsidRDefault="004B49BF" w:rsidP="004B49BF">
            <w:pPr>
              <w:pStyle w:val="TAL"/>
              <w:rPr>
                <w:b/>
                <w:bCs/>
                <w:i/>
                <w:iCs/>
                <w:lang w:eastAsia="ja-JP"/>
              </w:rPr>
            </w:pPr>
            <w:r>
              <w:rPr>
                <w:b/>
                <w:bCs/>
                <w:i/>
                <w:iCs/>
              </w:rPr>
              <w:lastRenderedPageBreak/>
              <w:t>jointPrioritizationCG-Retx-Timer-r17</w:t>
            </w:r>
          </w:p>
          <w:p w14:paraId="6A9C1BC2" w14:textId="77777777" w:rsidR="004B49BF" w:rsidRDefault="004B49BF" w:rsidP="004B49BF">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01E1E26F" w14:textId="77777777" w:rsidR="004B49BF" w:rsidRDefault="004B49BF" w:rsidP="004B49BF">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86097" w14:textId="77777777" w:rsidR="004B49BF" w:rsidRDefault="004B49BF" w:rsidP="004B49BF">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E5767" w14:textId="77777777" w:rsidR="004B49BF" w:rsidRDefault="004B49BF" w:rsidP="004B49BF">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4BCD08" w14:textId="77777777" w:rsidR="004B49BF" w:rsidRDefault="004B49BF" w:rsidP="004B49BF">
            <w:pPr>
              <w:pStyle w:val="TAL"/>
              <w:rPr>
                <w:lang w:eastAsia="zh-CN"/>
              </w:rPr>
            </w:pPr>
            <w:r>
              <w:t>No</w:t>
            </w:r>
          </w:p>
        </w:tc>
      </w:tr>
      <w:tr w:rsidR="004B49BF" w14:paraId="01D0C8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1E94497" w14:textId="77777777" w:rsidR="004B49BF" w:rsidRDefault="004B49BF" w:rsidP="004B49BF">
            <w:pPr>
              <w:pStyle w:val="TAL"/>
              <w:rPr>
                <w:b/>
                <w:bCs/>
                <w:i/>
                <w:iCs/>
                <w:lang w:eastAsia="zh-CN"/>
              </w:rPr>
            </w:pPr>
            <w:r>
              <w:rPr>
                <w:b/>
                <w:bCs/>
                <w:i/>
                <w:iCs/>
                <w:lang w:eastAsia="zh-CN"/>
              </w:rPr>
              <w:t>lastTransmissionUL-r17</w:t>
            </w:r>
          </w:p>
          <w:p w14:paraId="0CF92209" w14:textId="77777777" w:rsidR="004B49BF" w:rsidRDefault="004B49BF" w:rsidP="004B49BF">
            <w:pPr>
              <w:pStyle w:val="TAL"/>
              <w:rPr>
                <w:b/>
                <w:bCs/>
                <w:i/>
                <w:iCs/>
                <w:lang w:eastAsia="ja-JP"/>
              </w:rPr>
            </w:pPr>
            <w:r>
              <w:rPr>
                <w:lang w:eastAsia="zh-CN"/>
              </w:rPr>
              <w:t xml:space="preserve">Indicates whether the UE supports starting the </w:t>
            </w:r>
            <w:r>
              <w:rPr>
                <w:i/>
                <w:lang w:eastAsia="zh-CN"/>
              </w:rPr>
              <w:t>drx-HARQ-RTT-TimerUL</w:t>
            </w:r>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C9B6A31" w14:textId="77777777" w:rsidR="004B49BF" w:rsidRDefault="004B49BF" w:rsidP="004B49BF">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45B91D" w14:textId="77777777" w:rsidR="004B49BF" w:rsidRDefault="004B49BF" w:rsidP="004B49BF">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ADB42CF" w14:textId="77777777" w:rsidR="004B49BF" w:rsidRDefault="004B49BF" w:rsidP="004B49BF">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89EDEA8" w14:textId="77777777" w:rsidR="004B49BF" w:rsidRDefault="004B49BF" w:rsidP="004B49BF">
            <w:pPr>
              <w:pStyle w:val="TAL"/>
            </w:pPr>
            <w:r>
              <w:rPr>
                <w:szCs w:val="18"/>
                <w:lang w:eastAsia="zh-CN"/>
              </w:rPr>
              <w:t>No</w:t>
            </w:r>
          </w:p>
        </w:tc>
      </w:tr>
      <w:tr w:rsidR="004B49BF" w14:paraId="22715CE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19B09AF" w14:textId="77777777" w:rsidR="004B49BF" w:rsidRDefault="004B49BF" w:rsidP="004B49BF">
            <w:pPr>
              <w:pStyle w:val="TAL"/>
              <w:rPr>
                <w:b/>
                <w:i/>
              </w:rPr>
            </w:pPr>
            <w:r>
              <w:rPr>
                <w:b/>
                <w:i/>
              </w:rPr>
              <w:t>lch-PriorityBasedPrioritization-r16</w:t>
            </w:r>
          </w:p>
          <w:p w14:paraId="73CF5B09" w14:textId="77777777" w:rsidR="004B49BF" w:rsidRDefault="004B49BF" w:rsidP="004B49BF">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4E45EA7"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102C91"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AB947"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F2A359" w14:textId="77777777" w:rsidR="004B49BF" w:rsidRDefault="004B49BF" w:rsidP="004B49BF">
            <w:pPr>
              <w:pStyle w:val="TAL"/>
            </w:pPr>
            <w:r>
              <w:rPr>
                <w:rFonts w:cs="Arial"/>
                <w:szCs w:val="18"/>
              </w:rPr>
              <w:t>No</w:t>
            </w:r>
          </w:p>
        </w:tc>
      </w:tr>
      <w:tr w:rsidR="004B49BF" w14:paraId="1446478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206065F" w14:textId="77777777" w:rsidR="004B49BF" w:rsidRDefault="004B49BF" w:rsidP="004B49BF">
            <w:pPr>
              <w:pStyle w:val="TAL"/>
              <w:rPr>
                <w:b/>
                <w:i/>
              </w:rPr>
            </w:pPr>
            <w:r>
              <w:rPr>
                <w:b/>
                <w:i/>
              </w:rPr>
              <w:t>lch-ToConfiguredGrantMapping-r16</w:t>
            </w:r>
          </w:p>
          <w:p w14:paraId="6C2F5F66" w14:textId="77777777" w:rsidR="004B49BF" w:rsidRDefault="004B49BF" w:rsidP="004B49BF">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06BB3AE"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D8FC24"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DDA81"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C45037" w14:textId="77777777" w:rsidR="004B49BF" w:rsidRDefault="004B49BF" w:rsidP="004B49BF">
            <w:pPr>
              <w:pStyle w:val="TAL"/>
            </w:pPr>
            <w:r>
              <w:rPr>
                <w:rFonts w:cs="Arial"/>
                <w:szCs w:val="18"/>
              </w:rPr>
              <w:t>No</w:t>
            </w:r>
          </w:p>
        </w:tc>
      </w:tr>
      <w:tr w:rsidR="004B49BF" w14:paraId="3BE4D9FA"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325E41" w14:textId="77777777" w:rsidR="004B49BF" w:rsidRDefault="004B49BF" w:rsidP="004B49BF">
            <w:pPr>
              <w:pStyle w:val="TAL"/>
              <w:rPr>
                <w:b/>
                <w:i/>
              </w:rPr>
            </w:pPr>
            <w:r>
              <w:rPr>
                <w:b/>
                <w:i/>
              </w:rPr>
              <w:t>lch-ToGrantPriorityRestriction-r16</w:t>
            </w:r>
          </w:p>
          <w:p w14:paraId="1256D283" w14:textId="77777777" w:rsidR="004B49BF" w:rsidRDefault="004B49BF" w:rsidP="004B49BF">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27D69879"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42C3A"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4197D8"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6B0D2B" w14:textId="77777777" w:rsidR="004B49BF" w:rsidRDefault="004B49BF" w:rsidP="004B49BF">
            <w:pPr>
              <w:pStyle w:val="TAL"/>
            </w:pPr>
            <w:r>
              <w:rPr>
                <w:rFonts w:cs="Arial"/>
                <w:szCs w:val="18"/>
              </w:rPr>
              <w:t>No</w:t>
            </w:r>
          </w:p>
        </w:tc>
      </w:tr>
      <w:tr w:rsidR="004B49BF" w14:paraId="5161F5AF"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58B1DDE" w14:textId="77777777" w:rsidR="004B49BF" w:rsidRDefault="004B49BF" w:rsidP="004B49BF">
            <w:pPr>
              <w:pStyle w:val="TAL"/>
              <w:rPr>
                <w:b/>
                <w:i/>
              </w:rPr>
            </w:pPr>
            <w:r>
              <w:rPr>
                <w:b/>
                <w:i/>
              </w:rPr>
              <w:t>lch-ToSCellRestriction</w:t>
            </w:r>
          </w:p>
          <w:p w14:paraId="5505A384" w14:textId="77777777" w:rsidR="004B49BF" w:rsidRDefault="004B49BF" w:rsidP="004B49BF">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8" w:type="dxa"/>
            <w:tcBorders>
              <w:top w:val="single" w:sz="4" w:space="0" w:color="808080"/>
              <w:left w:val="single" w:sz="4" w:space="0" w:color="808080"/>
              <w:bottom w:val="single" w:sz="4" w:space="0" w:color="808080"/>
              <w:right w:val="single" w:sz="4" w:space="0" w:color="808080"/>
            </w:tcBorders>
            <w:hideMark/>
          </w:tcPr>
          <w:p w14:paraId="545EDEEF" w14:textId="77777777" w:rsidR="004B49BF" w:rsidRDefault="004B49BF" w:rsidP="004B49BF">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9B6AD0" w14:textId="77777777" w:rsidR="004B49BF" w:rsidRDefault="004B49BF" w:rsidP="004B49BF">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5D8E4C" w14:textId="77777777" w:rsidR="004B49BF" w:rsidRDefault="004B49BF" w:rsidP="004B49BF">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28C031" w14:textId="77777777" w:rsidR="004B49BF" w:rsidRDefault="004B49BF" w:rsidP="004B49BF">
            <w:pPr>
              <w:pStyle w:val="TAL"/>
              <w:jc w:val="center"/>
              <w:rPr>
                <w:rFonts w:cs="Arial"/>
                <w:szCs w:val="18"/>
              </w:rPr>
            </w:pPr>
            <w:r>
              <w:rPr>
                <w:rFonts w:cs="Arial"/>
                <w:szCs w:val="18"/>
              </w:rPr>
              <w:t>No</w:t>
            </w:r>
          </w:p>
        </w:tc>
      </w:tr>
      <w:tr w:rsidR="004B49BF" w14:paraId="1A1F7F9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61B2B44" w14:textId="77777777" w:rsidR="004B49BF" w:rsidRDefault="004B49BF" w:rsidP="004B49BF">
            <w:pPr>
              <w:pStyle w:val="TAL"/>
              <w:rPr>
                <w:rFonts w:cs="Arial"/>
                <w:b/>
                <w:bCs/>
                <w:i/>
                <w:iCs/>
                <w:szCs w:val="18"/>
              </w:rPr>
            </w:pPr>
            <w:r>
              <w:rPr>
                <w:rFonts w:cs="Arial"/>
                <w:b/>
                <w:bCs/>
                <w:i/>
                <w:iCs/>
                <w:szCs w:val="18"/>
              </w:rPr>
              <w:t>lcp-Restriction</w:t>
            </w:r>
          </w:p>
          <w:p w14:paraId="4B57B0BC" w14:textId="77777777" w:rsidR="004B49BF" w:rsidRDefault="004B49BF" w:rsidP="004B49BF">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E23FEC0"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0FF8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736DB"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3504979" w14:textId="77777777" w:rsidR="004B49BF" w:rsidRDefault="004B49BF" w:rsidP="004B49BF">
            <w:pPr>
              <w:pStyle w:val="TAL"/>
              <w:jc w:val="center"/>
              <w:rPr>
                <w:rFonts w:cs="Arial"/>
                <w:bCs/>
                <w:iCs/>
                <w:szCs w:val="18"/>
              </w:rPr>
            </w:pPr>
            <w:r>
              <w:rPr>
                <w:rFonts w:cs="Arial"/>
                <w:bCs/>
                <w:iCs/>
                <w:szCs w:val="18"/>
              </w:rPr>
              <w:t>No</w:t>
            </w:r>
          </w:p>
        </w:tc>
      </w:tr>
      <w:tr w:rsidR="004B49BF" w14:paraId="06904D6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56EE5DA" w14:textId="77777777" w:rsidR="004B49BF" w:rsidRDefault="004B49BF" w:rsidP="004B49BF">
            <w:pPr>
              <w:pStyle w:val="TAL"/>
              <w:rPr>
                <w:rFonts w:cs="Arial"/>
                <w:b/>
                <w:bCs/>
                <w:i/>
                <w:iCs/>
                <w:szCs w:val="18"/>
              </w:rPr>
            </w:pPr>
            <w:r>
              <w:rPr>
                <w:rFonts w:cs="Arial"/>
                <w:b/>
                <w:bCs/>
                <w:i/>
                <w:iCs/>
                <w:szCs w:val="18"/>
              </w:rPr>
              <w:t>logicalChannelSR-DelayTimer</w:t>
            </w:r>
          </w:p>
          <w:p w14:paraId="4A74AACB" w14:textId="77777777" w:rsidR="004B49BF" w:rsidRDefault="004B49BF" w:rsidP="004B49BF">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8C91C56"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511357"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5FD36F"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A3F3992" w14:textId="77777777" w:rsidR="004B49BF" w:rsidRDefault="004B49BF" w:rsidP="004B49BF">
            <w:pPr>
              <w:pStyle w:val="TAL"/>
              <w:jc w:val="center"/>
              <w:rPr>
                <w:rFonts w:cs="Arial"/>
                <w:bCs/>
                <w:iCs/>
                <w:szCs w:val="18"/>
              </w:rPr>
            </w:pPr>
            <w:r>
              <w:rPr>
                <w:rFonts w:cs="Arial"/>
                <w:bCs/>
                <w:iCs/>
                <w:szCs w:val="18"/>
              </w:rPr>
              <w:t>No</w:t>
            </w:r>
          </w:p>
        </w:tc>
      </w:tr>
      <w:tr w:rsidR="004B49BF" w14:paraId="0FA5113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8F697E6" w14:textId="77777777" w:rsidR="004B49BF" w:rsidRDefault="004B49BF" w:rsidP="004B49BF">
            <w:pPr>
              <w:pStyle w:val="TAL"/>
              <w:rPr>
                <w:rFonts w:cs="Arial"/>
                <w:b/>
                <w:bCs/>
                <w:i/>
                <w:iCs/>
                <w:szCs w:val="18"/>
              </w:rPr>
            </w:pPr>
            <w:r>
              <w:rPr>
                <w:rFonts w:cs="Arial"/>
                <w:b/>
                <w:bCs/>
                <w:i/>
                <w:iCs/>
                <w:szCs w:val="18"/>
              </w:rPr>
              <w:t>longDRX-Cycle</w:t>
            </w:r>
          </w:p>
          <w:p w14:paraId="572E3BD4" w14:textId="77777777" w:rsidR="004B49BF" w:rsidRDefault="004B49BF" w:rsidP="004B49BF">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3BA15B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E02EA7" w14:textId="77777777" w:rsidR="004B49BF" w:rsidRDefault="004B49BF" w:rsidP="004B49BF">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6A8B58"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D707E2A" w14:textId="77777777" w:rsidR="004B49BF" w:rsidRDefault="004B49BF" w:rsidP="004B49BF">
            <w:pPr>
              <w:pStyle w:val="TAL"/>
              <w:jc w:val="center"/>
              <w:rPr>
                <w:rFonts w:cs="Arial"/>
                <w:bCs/>
                <w:iCs/>
                <w:szCs w:val="18"/>
              </w:rPr>
            </w:pPr>
            <w:r>
              <w:rPr>
                <w:rFonts w:cs="Arial"/>
                <w:bCs/>
                <w:iCs/>
                <w:szCs w:val="18"/>
              </w:rPr>
              <w:t>No</w:t>
            </w:r>
          </w:p>
        </w:tc>
      </w:tr>
      <w:tr w:rsidR="004B49BF" w14:paraId="52AEFF5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A930DED" w14:textId="77777777" w:rsidR="004B49BF" w:rsidRDefault="004B49BF" w:rsidP="004B49BF">
            <w:pPr>
              <w:pStyle w:val="TAL"/>
              <w:rPr>
                <w:rFonts w:cs="Arial"/>
                <w:b/>
                <w:bCs/>
                <w:i/>
                <w:iCs/>
                <w:szCs w:val="18"/>
              </w:rPr>
            </w:pPr>
            <w:r>
              <w:rPr>
                <w:rFonts w:cs="Arial"/>
                <w:b/>
                <w:bCs/>
                <w:i/>
                <w:iCs/>
                <w:szCs w:val="18"/>
              </w:rPr>
              <w:t>mg-ActivationCommPRS-Meas-r17</w:t>
            </w:r>
          </w:p>
          <w:p w14:paraId="068A22DB" w14:textId="77777777" w:rsidR="004B49BF" w:rsidRDefault="004B49BF" w:rsidP="004B49BF">
            <w:pPr>
              <w:pStyle w:val="TAL"/>
              <w:rPr>
                <w:rFonts w:cs="Arial"/>
                <w:b/>
                <w:bCs/>
                <w:i/>
                <w:iCs/>
                <w:szCs w:val="18"/>
              </w:rPr>
            </w:pPr>
            <w:r>
              <w:t xml:space="preserve">Indicates whether UE supports </w:t>
            </w:r>
            <w:r>
              <w:rPr>
                <w:lang w:eastAsia="zh-CN"/>
              </w:rPr>
              <w:t>preconfiguration of MGs in RRC signalling for PRS measurements and</w:t>
            </w:r>
            <w:r>
              <w:t xml:space="preserve"> the use of DL MAC CE from the gNB,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7C67D24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FB83ED"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FE88"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315C4D" w14:textId="77777777" w:rsidR="004B49BF" w:rsidRDefault="004B49BF" w:rsidP="004B49BF">
            <w:pPr>
              <w:pStyle w:val="TAL"/>
              <w:jc w:val="center"/>
              <w:rPr>
                <w:rFonts w:cs="Arial"/>
                <w:bCs/>
                <w:iCs/>
                <w:szCs w:val="18"/>
              </w:rPr>
            </w:pPr>
            <w:r>
              <w:rPr>
                <w:rFonts w:cs="Arial"/>
                <w:bCs/>
                <w:iCs/>
                <w:szCs w:val="18"/>
              </w:rPr>
              <w:t>No</w:t>
            </w:r>
          </w:p>
        </w:tc>
      </w:tr>
      <w:tr w:rsidR="004B49BF" w14:paraId="2C4F6AD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E859E52" w14:textId="77777777" w:rsidR="004B49BF" w:rsidRDefault="004B49BF" w:rsidP="004B49BF">
            <w:pPr>
              <w:pStyle w:val="TAL"/>
              <w:rPr>
                <w:rFonts w:cs="Arial"/>
                <w:b/>
                <w:bCs/>
                <w:i/>
                <w:iCs/>
                <w:szCs w:val="18"/>
              </w:rPr>
            </w:pPr>
            <w:r>
              <w:rPr>
                <w:rFonts w:cs="Arial"/>
                <w:b/>
                <w:bCs/>
                <w:i/>
                <w:iCs/>
                <w:szCs w:val="18"/>
              </w:rPr>
              <w:t>mg-ActivationRequestPRS-Meas-r17</w:t>
            </w:r>
          </w:p>
          <w:p w14:paraId="071765BE" w14:textId="77777777" w:rsidR="004B49BF" w:rsidRDefault="004B49BF" w:rsidP="004B49BF">
            <w:pPr>
              <w:pStyle w:val="TAL"/>
              <w:rPr>
                <w:rFonts w:cs="Arial"/>
                <w:b/>
                <w:bCs/>
                <w:i/>
                <w:iCs/>
                <w:szCs w:val="18"/>
              </w:rPr>
            </w:pPr>
            <w:r>
              <w:t xml:space="preserve">Indicates whether UE supports </w:t>
            </w:r>
            <w:r>
              <w:rPr>
                <w:lang w:eastAsia="zh-CN"/>
              </w:rPr>
              <w:t>preconfiguration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7A6D51C"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A57A8"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1A29F"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8987865" w14:textId="77777777" w:rsidR="004B49BF" w:rsidRDefault="004B49BF" w:rsidP="004B49BF">
            <w:pPr>
              <w:pStyle w:val="TAL"/>
              <w:jc w:val="center"/>
              <w:rPr>
                <w:rFonts w:cs="Arial"/>
                <w:bCs/>
                <w:iCs/>
                <w:szCs w:val="18"/>
              </w:rPr>
            </w:pPr>
            <w:r>
              <w:rPr>
                <w:rFonts w:cs="Arial"/>
                <w:bCs/>
                <w:iCs/>
                <w:szCs w:val="18"/>
              </w:rPr>
              <w:t>No</w:t>
            </w:r>
          </w:p>
        </w:tc>
      </w:tr>
      <w:tr w:rsidR="004B49BF" w14:paraId="1B54E4F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DC3BEFB" w14:textId="77777777" w:rsidR="004B49BF" w:rsidRDefault="004B49BF" w:rsidP="004B49BF">
            <w:pPr>
              <w:pStyle w:val="TAL"/>
              <w:rPr>
                <w:rFonts w:cs="Arial"/>
                <w:b/>
                <w:bCs/>
                <w:i/>
                <w:iCs/>
                <w:szCs w:val="18"/>
              </w:rPr>
            </w:pPr>
            <w:r>
              <w:rPr>
                <w:rFonts w:cs="Arial"/>
                <w:b/>
                <w:bCs/>
                <w:i/>
                <w:iCs/>
                <w:szCs w:val="18"/>
              </w:rPr>
              <w:t>multipleConfiguredGrants</w:t>
            </w:r>
          </w:p>
          <w:p w14:paraId="59829872" w14:textId="77777777" w:rsidR="004B49BF" w:rsidRDefault="004B49BF" w:rsidP="004B49BF">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021F319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BE6871"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B970D4"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52A1AD9" w14:textId="77777777" w:rsidR="004B49BF" w:rsidRDefault="004B49BF" w:rsidP="004B49BF">
            <w:pPr>
              <w:pStyle w:val="TAL"/>
              <w:jc w:val="center"/>
              <w:rPr>
                <w:rFonts w:cs="Arial"/>
                <w:bCs/>
                <w:iCs/>
                <w:szCs w:val="18"/>
              </w:rPr>
            </w:pPr>
            <w:r>
              <w:rPr>
                <w:rFonts w:cs="Arial"/>
                <w:bCs/>
                <w:iCs/>
                <w:szCs w:val="18"/>
              </w:rPr>
              <w:t>No</w:t>
            </w:r>
          </w:p>
        </w:tc>
      </w:tr>
      <w:tr w:rsidR="004B49BF" w14:paraId="4697E1D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2E1BA98" w14:textId="77777777" w:rsidR="004B49BF" w:rsidRDefault="004B49BF" w:rsidP="004B49BF">
            <w:pPr>
              <w:pStyle w:val="TAL"/>
              <w:rPr>
                <w:rFonts w:cs="Arial"/>
                <w:b/>
                <w:bCs/>
                <w:i/>
                <w:iCs/>
                <w:szCs w:val="18"/>
              </w:rPr>
            </w:pPr>
            <w:r>
              <w:rPr>
                <w:rFonts w:cs="Arial"/>
                <w:b/>
                <w:bCs/>
                <w:i/>
                <w:iCs/>
                <w:szCs w:val="18"/>
              </w:rPr>
              <w:t>multipleSR-Configurations</w:t>
            </w:r>
          </w:p>
          <w:p w14:paraId="48C01649" w14:textId="77777777" w:rsidR="004B49BF" w:rsidRDefault="004B49BF" w:rsidP="004B49BF">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C23C9C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00E0A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B6A508"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E5F940" w14:textId="77777777" w:rsidR="004B49BF" w:rsidRDefault="004B49BF" w:rsidP="004B49BF">
            <w:pPr>
              <w:pStyle w:val="TAL"/>
              <w:jc w:val="center"/>
              <w:rPr>
                <w:rFonts w:cs="Arial"/>
                <w:bCs/>
                <w:iCs/>
                <w:szCs w:val="18"/>
              </w:rPr>
            </w:pPr>
            <w:r>
              <w:rPr>
                <w:rFonts w:cs="Arial"/>
                <w:bCs/>
                <w:iCs/>
                <w:szCs w:val="18"/>
              </w:rPr>
              <w:t>No</w:t>
            </w:r>
          </w:p>
        </w:tc>
      </w:tr>
      <w:tr w:rsidR="004B49BF" w14:paraId="0BB5F5E2"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BEF966" w14:textId="77777777" w:rsidR="004B49BF" w:rsidRDefault="004B49BF" w:rsidP="004B49BF">
            <w:pPr>
              <w:pStyle w:val="TAL"/>
              <w:rPr>
                <w:noProof/>
              </w:rPr>
            </w:pPr>
            <w:r>
              <w:rPr>
                <w:b/>
                <w:bCs/>
                <w:i/>
                <w:iCs/>
                <w:noProof/>
              </w:rPr>
              <w:t>non-IntegerDRX-r18</w:t>
            </w:r>
          </w:p>
          <w:p w14:paraId="78729C29" w14:textId="77777777" w:rsidR="004B49BF" w:rsidRDefault="004B49BF" w:rsidP="004B49BF">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5FDDD67D"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7A748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4D680"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35D194" w14:textId="77777777" w:rsidR="004B49BF" w:rsidRDefault="004B49BF" w:rsidP="004B49BF">
            <w:pPr>
              <w:pStyle w:val="TAL"/>
              <w:jc w:val="center"/>
              <w:rPr>
                <w:rFonts w:cs="Arial"/>
                <w:bCs/>
                <w:iCs/>
                <w:szCs w:val="18"/>
              </w:rPr>
            </w:pPr>
            <w:r>
              <w:rPr>
                <w:rFonts w:cs="Arial"/>
                <w:bCs/>
                <w:iCs/>
                <w:szCs w:val="18"/>
              </w:rPr>
              <w:t>No</w:t>
            </w:r>
          </w:p>
        </w:tc>
      </w:tr>
      <w:tr w:rsidR="004B49BF" w14:paraId="43F34BE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tcPr>
          <w:p w14:paraId="5EA68DC8" w14:textId="77777777" w:rsidR="004B49BF" w:rsidRDefault="004B49BF" w:rsidP="004B49BF">
            <w:pPr>
              <w:pStyle w:val="TAL"/>
              <w:rPr>
                <w:rFonts w:cs="Arial"/>
                <w:b/>
                <w:i/>
                <w:szCs w:val="18"/>
                <w:lang w:eastAsia="zh-CN"/>
              </w:rPr>
            </w:pPr>
            <w:r>
              <w:rPr>
                <w:rFonts w:cs="Arial"/>
                <w:b/>
                <w:bCs/>
                <w:i/>
                <w:iCs/>
                <w:szCs w:val="18"/>
                <w:lang w:eastAsia="zh-CN"/>
              </w:rPr>
              <w:lastRenderedPageBreak/>
              <w:t>ptm-Retransmission-r1</w:t>
            </w:r>
            <w:r>
              <w:rPr>
                <w:rFonts w:cs="Arial"/>
                <w:b/>
                <w:i/>
                <w:szCs w:val="18"/>
                <w:lang w:eastAsia="zh-CN"/>
              </w:rPr>
              <w:t>8</w:t>
            </w:r>
          </w:p>
          <w:p w14:paraId="369A11B7" w14:textId="77777777" w:rsidR="004B49BF" w:rsidRDefault="004B49BF" w:rsidP="004B49BF">
            <w:pPr>
              <w:pStyle w:val="TAL"/>
              <w:rPr>
                <w:rFonts w:eastAsia="Times New Roman"/>
                <w:iCs/>
                <w:noProof/>
                <w:lang w:eastAsia="en-GB"/>
              </w:rPr>
            </w:pPr>
            <w:r>
              <w:t xml:space="preserve">Indicates whether the UE supports starting </w:t>
            </w:r>
            <w:r>
              <w:rPr>
                <w:i/>
              </w:rPr>
              <w:t>drx-HARQ-RTT-TimerDL-PTM</w:t>
            </w:r>
            <w:r>
              <w:t xml:space="preserve"> and </w:t>
            </w:r>
            <w:r>
              <w:rPr>
                <w:i/>
              </w:rPr>
              <w:t>drx-RetransmissionTimerDL-PTM</w:t>
            </w:r>
            <w:r>
              <w:t xml:space="preserve"> 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p>
          <w:p w14:paraId="4FA66E13" w14:textId="77777777" w:rsidR="004B49BF" w:rsidRDefault="004B49BF" w:rsidP="004B49BF">
            <w:pPr>
              <w:pStyle w:val="TAL"/>
              <w:rPr>
                <w:iCs/>
                <w:noProof/>
                <w:lang w:eastAsia="en-GB"/>
              </w:rPr>
            </w:pPr>
          </w:p>
          <w:p w14:paraId="3ED9AB84" w14:textId="77777777" w:rsidR="004B49BF" w:rsidRDefault="004B49BF" w:rsidP="004B49BF">
            <w:pPr>
              <w:pStyle w:val="TAL"/>
              <w:rPr>
                <w:i/>
                <w:lang w:eastAsia="ja-JP"/>
              </w:rPr>
            </w:pPr>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p>
          <w:p w14:paraId="3F95ADE9" w14:textId="77777777" w:rsidR="004B49BF" w:rsidRDefault="004B49BF" w:rsidP="004B49BF">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ack-NACK-FeedbackForMulticast-r17</w:t>
            </w:r>
          </w:p>
          <w:p w14:paraId="6C3D9E01" w14:textId="77777777" w:rsidR="004B49BF" w:rsidRDefault="004B49BF" w:rsidP="004B49BF">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bCs/>
                <w:i/>
                <w:iCs/>
                <w:sz w:val="18"/>
                <w:szCs w:val="18"/>
              </w:rPr>
              <w:t>ack-NACK-FeedbackForSPS-Multicast-r17</w:t>
            </w:r>
          </w:p>
          <w:p w14:paraId="12E38ED1" w14:textId="77777777" w:rsidR="004B49BF" w:rsidRDefault="004B49BF" w:rsidP="004B49BF">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nack-OnlyFeedbackForMulticast-r17</w:t>
            </w:r>
          </w:p>
          <w:p w14:paraId="3EEAA48B" w14:textId="77777777" w:rsidR="004B49BF" w:rsidRDefault="004B49BF" w:rsidP="004B49BF">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nack-OnlyFeedbackForSPS-Multicast-r17</w:t>
            </w:r>
          </w:p>
          <w:p w14:paraId="4AB74050" w14:textId="77777777" w:rsidR="004B49BF" w:rsidRDefault="004B49BF" w:rsidP="004B49BF">
            <w:pPr>
              <w:pStyle w:val="TAL"/>
              <w:rPr>
                <w:rFonts w:cs="Arial"/>
                <w:b/>
                <w:bCs/>
                <w:i/>
                <w:iCs/>
                <w:szCs w:val="18"/>
              </w:rPr>
            </w:pPr>
          </w:p>
        </w:tc>
        <w:tc>
          <w:tcPr>
            <w:tcW w:w="568" w:type="dxa"/>
            <w:tcBorders>
              <w:top w:val="single" w:sz="4" w:space="0" w:color="808080"/>
              <w:left w:val="single" w:sz="4" w:space="0" w:color="808080"/>
              <w:bottom w:val="single" w:sz="4" w:space="0" w:color="808080"/>
              <w:right w:val="single" w:sz="4" w:space="0" w:color="808080"/>
            </w:tcBorders>
            <w:hideMark/>
          </w:tcPr>
          <w:p w14:paraId="732B1267"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6DF559"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6A41F4"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E7119B0" w14:textId="77777777" w:rsidR="004B49BF" w:rsidRDefault="004B49BF" w:rsidP="004B49BF">
            <w:pPr>
              <w:pStyle w:val="TAL"/>
              <w:jc w:val="center"/>
              <w:rPr>
                <w:rFonts w:cs="Arial"/>
                <w:bCs/>
                <w:iCs/>
                <w:szCs w:val="18"/>
              </w:rPr>
            </w:pPr>
            <w:r>
              <w:rPr>
                <w:rFonts w:cs="Arial"/>
                <w:bCs/>
                <w:iCs/>
                <w:szCs w:val="18"/>
              </w:rPr>
              <w:t>No</w:t>
            </w:r>
          </w:p>
        </w:tc>
      </w:tr>
      <w:tr w:rsidR="004B49BF" w14:paraId="206161A8"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7B4BEE1" w14:textId="77777777" w:rsidR="004B49BF" w:rsidRDefault="004B49BF" w:rsidP="004B49BF">
            <w:pPr>
              <w:pStyle w:val="TAL"/>
              <w:rPr>
                <w:rFonts w:cs="Arial"/>
                <w:b/>
                <w:bCs/>
                <w:i/>
                <w:iCs/>
                <w:szCs w:val="18"/>
                <w:lang w:eastAsia="zh-CN"/>
              </w:rPr>
            </w:pPr>
            <w:r>
              <w:rPr>
                <w:rFonts w:cs="Arial"/>
                <w:b/>
                <w:bCs/>
                <w:i/>
                <w:iCs/>
                <w:szCs w:val="18"/>
                <w:lang w:eastAsia="zh-CN"/>
              </w:rPr>
              <w:t>ptm-RetransmissionInactive-r18</w:t>
            </w:r>
          </w:p>
          <w:p w14:paraId="1C0B9A47" w14:textId="77777777" w:rsidR="004B49BF" w:rsidRDefault="004B49BF" w:rsidP="004B49BF">
            <w:pPr>
              <w:pStyle w:val="TAL"/>
              <w:rPr>
                <w:rFonts w:eastAsia="Times New Roman" w:cs="Arial"/>
                <w:b/>
                <w:bCs/>
                <w:i/>
                <w:iCs/>
                <w:szCs w:val="18"/>
                <w:lang w:eastAsia="ja-JP"/>
              </w:rPr>
            </w:pPr>
            <w:r>
              <w:rPr>
                <w:rFonts w:cs="Arial"/>
                <w:szCs w:val="18"/>
                <w:lang w:eastAsia="zh-CN"/>
              </w:rPr>
              <w:t xml:space="preserve">Indicates whether the UE supports receiving PTM retransmission by starting the </w:t>
            </w:r>
            <w:r>
              <w:rPr>
                <w:rFonts w:cs="Arial"/>
                <w:i/>
                <w:iCs/>
                <w:szCs w:val="18"/>
                <w:lang w:eastAsia="zh-CN"/>
              </w:rPr>
              <w:t>drx-HARQ-RTT-TimerDL-PTM</w:t>
            </w:r>
            <w:r>
              <w:rPr>
                <w:rFonts w:cs="Arial"/>
                <w:szCs w:val="18"/>
                <w:lang w:eastAsia="zh-CN"/>
              </w:rPr>
              <w:t xml:space="preserve"> and </w:t>
            </w:r>
            <w:r>
              <w:rPr>
                <w:rFonts w:cs="Arial"/>
                <w:i/>
                <w:iCs/>
                <w:szCs w:val="18"/>
                <w:lang w:eastAsia="zh-CN"/>
              </w:rPr>
              <w:t>drx-RetransmissionTimerDL-PTM</w:t>
            </w:r>
            <w:r>
              <w:rPr>
                <w:rFonts w:cs="Arial"/>
                <w:szCs w:val="18"/>
                <w:lang w:eastAsia="zh-CN"/>
              </w:rPr>
              <w:t xml:space="preserve"> during multicast reception in RRC_INACTIVE as specified in TS 38.321 [8]. A UE supporting this feature shall also indicate support of </w:t>
            </w:r>
            <w:r>
              <w:rPr>
                <w:rFonts w:cs="Arial"/>
                <w:i/>
                <w:iCs/>
                <w:szCs w:val="18"/>
                <w:lang w:eastAsia="zh-CN"/>
              </w:rPr>
              <w:t>multicastInactive-r18</w:t>
            </w:r>
            <w:r>
              <w:rPr>
                <w:rFonts w:cs="Arial"/>
                <w:szCs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42A55C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29B82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A18CA"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AE5E3CF" w14:textId="77777777" w:rsidR="004B49BF" w:rsidRDefault="004B49BF" w:rsidP="004B49BF">
            <w:pPr>
              <w:pStyle w:val="TAL"/>
              <w:jc w:val="center"/>
              <w:rPr>
                <w:rFonts w:cs="Arial"/>
                <w:bCs/>
                <w:iCs/>
                <w:szCs w:val="18"/>
              </w:rPr>
            </w:pPr>
            <w:r>
              <w:rPr>
                <w:rFonts w:cs="Arial"/>
                <w:bCs/>
                <w:iCs/>
                <w:szCs w:val="18"/>
              </w:rPr>
              <w:t>No</w:t>
            </w:r>
          </w:p>
        </w:tc>
      </w:tr>
      <w:tr w:rsidR="004B49BF" w14:paraId="1CF9E52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2EC1B42" w14:textId="77777777" w:rsidR="004B49BF" w:rsidRDefault="004B49BF" w:rsidP="004B49BF">
            <w:pPr>
              <w:pStyle w:val="TAL"/>
              <w:rPr>
                <w:b/>
                <w:i/>
              </w:rPr>
            </w:pPr>
            <w:r>
              <w:rPr>
                <w:b/>
                <w:i/>
              </w:rPr>
              <w:t>recommendedBitRate</w:t>
            </w:r>
          </w:p>
          <w:p w14:paraId="46DE99C7" w14:textId="77777777" w:rsidR="004B49BF" w:rsidRDefault="004B49BF" w:rsidP="004B49BF">
            <w:pPr>
              <w:pStyle w:val="TAL"/>
            </w:pPr>
            <w: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4BE4939"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0BF90E"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5E76C3"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FEE73E" w14:textId="77777777" w:rsidR="004B49BF" w:rsidRDefault="004B49BF" w:rsidP="004B49BF">
            <w:pPr>
              <w:pStyle w:val="TAL"/>
              <w:jc w:val="center"/>
            </w:pPr>
            <w:r>
              <w:t>No</w:t>
            </w:r>
          </w:p>
        </w:tc>
      </w:tr>
      <w:tr w:rsidR="004B49BF" w14:paraId="6884278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9D9DD45" w14:textId="77777777" w:rsidR="004B49BF" w:rsidRDefault="004B49BF" w:rsidP="004B49BF">
            <w:pPr>
              <w:pStyle w:val="TAL"/>
              <w:rPr>
                <w:b/>
                <w:bCs/>
                <w:i/>
                <w:noProof/>
                <w:lang w:eastAsia="en-GB"/>
              </w:rPr>
            </w:pPr>
            <w:r>
              <w:rPr>
                <w:b/>
                <w:bCs/>
                <w:i/>
                <w:noProof/>
                <w:lang w:eastAsia="en-GB"/>
              </w:rPr>
              <w:t>recommendedBitRateMultiplier-r16</w:t>
            </w:r>
          </w:p>
          <w:p w14:paraId="760A6572" w14:textId="77777777" w:rsidR="004B49BF" w:rsidRDefault="004B49BF" w:rsidP="004B49BF">
            <w:pPr>
              <w:pStyle w:val="TAL"/>
              <w:rPr>
                <w:b/>
                <w:i/>
                <w:lang w:eastAsia="ja-JP"/>
              </w:rPr>
            </w:pPr>
            <w:r>
              <w:rPr>
                <w:iCs/>
                <w:noProof/>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7E2CE43"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0F9FF5"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7835A6"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AEEB43" w14:textId="77777777" w:rsidR="004B49BF" w:rsidRDefault="004B49BF" w:rsidP="004B49BF">
            <w:pPr>
              <w:pStyle w:val="TAL"/>
              <w:jc w:val="center"/>
            </w:pPr>
            <w:r>
              <w:t>No</w:t>
            </w:r>
          </w:p>
        </w:tc>
      </w:tr>
      <w:tr w:rsidR="004B49BF" w14:paraId="5D79755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0ED5D1B" w14:textId="77777777" w:rsidR="004B49BF" w:rsidRDefault="004B49BF" w:rsidP="004B49BF">
            <w:pPr>
              <w:pStyle w:val="TAL"/>
              <w:rPr>
                <w:b/>
                <w:i/>
              </w:rPr>
            </w:pPr>
            <w:r>
              <w:rPr>
                <w:b/>
                <w:i/>
              </w:rPr>
              <w:t>recommendedBitRateQuery</w:t>
            </w:r>
          </w:p>
          <w:p w14:paraId="1D19A057" w14:textId="77777777" w:rsidR="004B49BF" w:rsidRDefault="004B49BF" w:rsidP="004B49BF">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8" w:type="dxa"/>
            <w:tcBorders>
              <w:top w:val="single" w:sz="4" w:space="0" w:color="808080"/>
              <w:left w:val="single" w:sz="4" w:space="0" w:color="808080"/>
              <w:bottom w:val="single" w:sz="4" w:space="0" w:color="808080"/>
              <w:right w:val="single" w:sz="4" w:space="0" w:color="808080"/>
            </w:tcBorders>
            <w:hideMark/>
          </w:tcPr>
          <w:p w14:paraId="7B28E0AD"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403A17"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017E44"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D55BE7B" w14:textId="77777777" w:rsidR="004B49BF" w:rsidRDefault="004B49BF" w:rsidP="004B49BF">
            <w:pPr>
              <w:pStyle w:val="TAL"/>
              <w:jc w:val="center"/>
            </w:pPr>
            <w:r>
              <w:t>No</w:t>
            </w:r>
          </w:p>
        </w:tc>
      </w:tr>
      <w:tr w:rsidR="004B49BF" w14:paraId="09EB9EB9"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7973970" w14:textId="77777777" w:rsidR="004B49BF" w:rsidRDefault="004B49BF" w:rsidP="004B49BF">
            <w:pPr>
              <w:pStyle w:val="TAL"/>
              <w:rPr>
                <w:rFonts w:cs="Arial"/>
                <w:b/>
                <w:bCs/>
                <w:i/>
                <w:iCs/>
                <w:szCs w:val="18"/>
              </w:rPr>
            </w:pPr>
            <w:r>
              <w:rPr>
                <w:rFonts w:cs="Arial"/>
                <w:b/>
                <w:bCs/>
                <w:i/>
                <w:iCs/>
                <w:szCs w:val="18"/>
              </w:rPr>
              <w:t>secondaryDRX-Group-r16</w:t>
            </w:r>
          </w:p>
          <w:p w14:paraId="1F834552" w14:textId="77777777" w:rsidR="004B49BF" w:rsidRDefault="004B49BF" w:rsidP="004B49BF">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A072725" w14:textId="77777777" w:rsidR="004B49BF" w:rsidRDefault="004B49BF" w:rsidP="004B49BF">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756D70" w14:textId="77777777" w:rsidR="004B49BF" w:rsidRDefault="004B49BF" w:rsidP="004B49BF">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447F6" w14:textId="77777777" w:rsidR="004B49BF" w:rsidRDefault="004B49BF" w:rsidP="004B49BF">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479A63F" w14:textId="77777777" w:rsidR="004B49BF" w:rsidRDefault="004B49BF" w:rsidP="004B49BF">
            <w:pPr>
              <w:pStyle w:val="TAL"/>
              <w:jc w:val="center"/>
            </w:pPr>
            <w:r>
              <w:t>No</w:t>
            </w:r>
          </w:p>
        </w:tc>
      </w:tr>
      <w:tr w:rsidR="004B49BF" w14:paraId="7A50E44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F34DEE6" w14:textId="77777777" w:rsidR="004B49BF" w:rsidRDefault="004B49BF" w:rsidP="004B49BF">
            <w:pPr>
              <w:pStyle w:val="TAL"/>
              <w:rPr>
                <w:rFonts w:cs="Arial"/>
                <w:b/>
                <w:bCs/>
                <w:i/>
                <w:iCs/>
                <w:szCs w:val="18"/>
              </w:rPr>
            </w:pPr>
            <w:r>
              <w:rPr>
                <w:rFonts w:cs="Arial"/>
                <w:b/>
                <w:bCs/>
                <w:i/>
                <w:iCs/>
                <w:szCs w:val="18"/>
              </w:rPr>
              <w:t>shortDRX-Cycle</w:t>
            </w:r>
          </w:p>
          <w:p w14:paraId="1A57E02B" w14:textId="77777777" w:rsidR="004B49BF" w:rsidRDefault="004B49BF" w:rsidP="004B49BF">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83F9774"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A22211" w14:textId="77777777" w:rsidR="004B49BF" w:rsidRDefault="004B49BF" w:rsidP="004B49BF">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01D9B7"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70A1EEB" w14:textId="77777777" w:rsidR="004B49BF" w:rsidRDefault="004B49BF" w:rsidP="004B49BF">
            <w:pPr>
              <w:pStyle w:val="TAL"/>
              <w:jc w:val="center"/>
              <w:rPr>
                <w:rFonts w:cs="Arial"/>
                <w:bCs/>
                <w:iCs/>
                <w:szCs w:val="18"/>
              </w:rPr>
            </w:pPr>
            <w:r>
              <w:t>No</w:t>
            </w:r>
          </w:p>
        </w:tc>
      </w:tr>
      <w:tr w:rsidR="004B49BF" w14:paraId="3D38C67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516503" w14:textId="77777777" w:rsidR="004B49BF" w:rsidRDefault="004B49BF" w:rsidP="004B49BF">
            <w:pPr>
              <w:pStyle w:val="TAL"/>
              <w:rPr>
                <w:b/>
                <w:i/>
              </w:rPr>
            </w:pPr>
            <w:r>
              <w:rPr>
                <w:b/>
                <w:i/>
              </w:rPr>
              <w:t>simultaneousSR-PUSCH-DiffPUCCH-groups-r17</w:t>
            </w:r>
          </w:p>
          <w:p w14:paraId="299CDE03" w14:textId="77777777" w:rsidR="004B49BF" w:rsidRDefault="004B49BF" w:rsidP="004B49BF">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1FDDC3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F66D5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CCAADF"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C413CF" w14:textId="77777777" w:rsidR="004B49BF" w:rsidRDefault="004B49BF" w:rsidP="004B49BF">
            <w:pPr>
              <w:pStyle w:val="TAL"/>
              <w:jc w:val="center"/>
            </w:pPr>
            <w:r>
              <w:t>No</w:t>
            </w:r>
          </w:p>
        </w:tc>
      </w:tr>
      <w:tr w:rsidR="004B49BF" w14:paraId="46138FC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6237E87" w14:textId="77777777" w:rsidR="004B49BF" w:rsidRDefault="004B49BF" w:rsidP="004B49BF">
            <w:pPr>
              <w:pStyle w:val="TAL"/>
              <w:rPr>
                <w:b/>
                <w:bCs/>
                <w:i/>
                <w:iCs/>
                <w:lang w:eastAsia="ko-KR"/>
              </w:rPr>
            </w:pPr>
            <w:r>
              <w:rPr>
                <w:b/>
                <w:bCs/>
                <w:i/>
                <w:iCs/>
                <w:lang w:eastAsia="ko-KR"/>
              </w:rPr>
              <w:t>singlePHR-P-r16</w:t>
            </w:r>
          </w:p>
          <w:p w14:paraId="5AB9E811" w14:textId="77777777" w:rsidR="004B49BF" w:rsidRDefault="004B49BF" w:rsidP="004B49BF">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08CB04" w14:textId="77777777" w:rsidR="004B49BF" w:rsidRDefault="004B49BF" w:rsidP="004B49BF">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610F13" w14:textId="77777777" w:rsidR="004B49BF" w:rsidRDefault="004B49BF" w:rsidP="004B49BF">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8C35B4" w14:textId="77777777" w:rsidR="004B49BF" w:rsidRDefault="004B49BF" w:rsidP="004B49BF">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F50027" w14:textId="77777777" w:rsidR="004B49BF" w:rsidRDefault="004B49BF" w:rsidP="004B49BF">
            <w:pPr>
              <w:pStyle w:val="TAL"/>
              <w:jc w:val="center"/>
            </w:pPr>
            <w:r>
              <w:t>No</w:t>
            </w:r>
          </w:p>
        </w:tc>
      </w:tr>
      <w:tr w:rsidR="004B49BF" w14:paraId="0180B3B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77F237F" w14:textId="77777777" w:rsidR="004B49BF" w:rsidRDefault="004B49BF" w:rsidP="004B49BF">
            <w:pPr>
              <w:pStyle w:val="TAL"/>
              <w:rPr>
                <w:rFonts w:cs="Arial"/>
                <w:b/>
                <w:bCs/>
                <w:i/>
                <w:iCs/>
                <w:szCs w:val="18"/>
              </w:rPr>
            </w:pPr>
            <w:r>
              <w:rPr>
                <w:rFonts w:cs="Arial"/>
                <w:b/>
                <w:bCs/>
                <w:i/>
                <w:iCs/>
                <w:szCs w:val="18"/>
              </w:rPr>
              <w:t>skipUplinkTxDynamic</w:t>
            </w:r>
          </w:p>
          <w:p w14:paraId="6381C269" w14:textId="77777777" w:rsidR="004B49BF" w:rsidRDefault="004B49BF" w:rsidP="004B49BF">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40C18F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26F8B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FC89C"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F6003DA" w14:textId="77777777" w:rsidR="004B49BF" w:rsidRDefault="004B49BF" w:rsidP="004B49BF">
            <w:pPr>
              <w:pStyle w:val="TAL"/>
              <w:jc w:val="center"/>
              <w:rPr>
                <w:rFonts w:cs="Arial"/>
                <w:bCs/>
                <w:iCs/>
                <w:szCs w:val="18"/>
              </w:rPr>
            </w:pPr>
            <w:r>
              <w:t>No</w:t>
            </w:r>
          </w:p>
        </w:tc>
      </w:tr>
      <w:tr w:rsidR="004B49BF" w14:paraId="3C9DEC4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17B2E13" w14:textId="77777777" w:rsidR="004B49BF" w:rsidRDefault="004B49BF" w:rsidP="004B49BF">
            <w:pPr>
              <w:pStyle w:val="TAL"/>
              <w:rPr>
                <w:b/>
                <w:i/>
              </w:rPr>
            </w:pPr>
            <w:r>
              <w:rPr>
                <w:b/>
                <w:i/>
              </w:rPr>
              <w:t>spCell-BFR-CBRA-r16</w:t>
            </w:r>
          </w:p>
          <w:p w14:paraId="2DA36A64" w14:textId="77777777" w:rsidR="004B49BF" w:rsidRDefault="004B49BF" w:rsidP="004B49BF">
            <w:pPr>
              <w:pStyle w:val="TAL"/>
              <w:rPr>
                <w:rFonts w:cs="Arial"/>
                <w:b/>
                <w:bCs/>
                <w:i/>
                <w:iCs/>
                <w:szCs w:val="18"/>
              </w:rPr>
            </w:pPr>
            <w:r>
              <w:rPr>
                <w:rFonts w:eastAsia="맑은 고딕"/>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1355B50" w14:textId="77777777" w:rsidR="004B49BF" w:rsidRDefault="004B49BF" w:rsidP="004B49BF">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CF5DD" w14:textId="77777777" w:rsidR="004B49BF" w:rsidRDefault="004B49BF" w:rsidP="004B49BF">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0E50B" w14:textId="77777777" w:rsidR="004B49BF" w:rsidRDefault="004B49BF" w:rsidP="004B49BF">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FB4F4" w14:textId="77777777" w:rsidR="004B49BF" w:rsidRDefault="004B49BF" w:rsidP="004B49BF">
            <w:pPr>
              <w:pStyle w:val="TAL"/>
              <w:jc w:val="center"/>
            </w:pPr>
            <w:r>
              <w:rPr>
                <w:rFonts w:cs="Arial"/>
                <w:szCs w:val="18"/>
              </w:rPr>
              <w:t>No</w:t>
            </w:r>
          </w:p>
        </w:tc>
      </w:tr>
      <w:tr w:rsidR="004B49BF" w14:paraId="238DB58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7F22F6" w14:textId="77777777" w:rsidR="004B49BF" w:rsidRDefault="004B49BF" w:rsidP="004B49BF">
            <w:pPr>
              <w:pStyle w:val="TAL"/>
              <w:rPr>
                <w:b/>
                <w:i/>
              </w:rPr>
            </w:pPr>
            <w:r>
              <w:rPr>
                <w:b/>
                <w:i/>
              </w:rPr>
              <w:t>srs-ResourceId-Ext-r16</w:t>
            </w:r>
          </w:p>
          <w:p w14:paraId="556CFACD" w14:textId="77777777" w:rsidR="004B49BF" w:rsidRDefault="004B49BF" w:rsidP="004B49BF">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0DE7698" w14:textId="77777777" w:rsidR="004B49BF" w:rsidRDefault="004B49BF" w:rsidP="004B49BF">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78832F" w14:textId="77777777" w:rsidR="004B49BF" w:rsidRDefault="004B49BF" w:rsidP="004B49BF">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D4D03" w14:textId="77777777" w:rsidR="004B49BF" w:rsidRDefault="004B49BF" w:rsidP="004B49BF">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9022A4" w14:textId="77777777" w:rsidR="004B49BF" w:rsidRDefault="004B49BF" w:rsidP="004B49BF">
            <w:pPr>
              <w:pStyle w:val="TAL"/>
              <w:jc w:val="center"/>
              <w:rPr>
                <w:rFonts w:cs="Arial"/>
                <w:szCs w:val="18"/>
              </w:rPr>
            </w:pPr>
            <w:r>
              <w:rPr>
                <w:szCs w:val="18"/>
              </w:rPr>
              <w:t>No</w:t>
            </w:r>
          </w:p>
        </w:tc>
      </w:tr>
      <w:tr w:rsidR="004B49BF" w14:paraId="6D1113D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7A946E" w14:textId="77777777" w:rsidR="004B49BF" w:rsidRDefault="004B49BF" w:rsidP="004B49BF">
            <w:pPr>
              <w:pStyle w:val="TAL"/>
              <w:rPr>
                <w:b/>
                <w:i/>
              </w:rPr>
            </w:pPr>
            <w:r>
              <w:rPr>
                <w:b/>
                <w:i/>
              </w:rPr>
              <w:t>sr-TriggeredBy-TA-Report-r17</w:t>
            </w:r>
          </w:p>
          <w:p w14:paraId="0F9CE7E7" w14:textId="77777777" w:rsidR="004B49BF" w:rsidRDefault="004B49BF" w:rsidP="004B49BF">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1793547" w14:textId="77777777" w:rsidR="004B49BF" w:rsidRDefault="004B49BF" w:rsidP="004B49BF">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FDACA5"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D53D90"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EA78E76" w14:textId="77777777" w:rsidR="004B49BF" w:rsidRDefault="004B49BF" w:rsidP="004B49BF">
            <w:pPr>
              <w:pStyle w:val="TAL"/>
              <w:jc w:val="center"/>
              <w:rPr>
                <w:szCs w:val="18"/>
              </w:rPr>
            </w:pPr>
            <w:r>
              <w:rPr>
                <w:szCs w:val="18"/>
              </w:rPr>
              <w:t>No</w:t>
            </w:r>
          </w:p>
        </w:tc>
      </w:tr>
      <w:tr w:rsidR="004B49BF" w14:paraId="30D6DE5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3330A2E" w14:textId="77777777" w:rsidR="004B49BF" w:rsidRDefault="004B49BF" w:rsidP="004B49BF">
            <w:pPr>
              <w:pStyle w:val="TAL"/>
              <w:rPr>
                <w:b/>
                <w:bCs/>
                <w:i/>
                <w:iCs/>
              </w:rPr>
            </w:pPr>
            <w:r>
              <w:rPr>
                <w:b/>
                <w:bCs/>
                <w:i/>
                <w:iCs/>
              </w:rPr>
              <w:t>sr-TriggeredByTA-ReportATG-r18</w:t>
            </w:r>
          </w:p>
          <w:p w14:paraId="181A4FEB" w14:textId="77777777" w:rsidR="004B49BF" w:rsidRDefault="004B49BF" w:rsidP="004B49BF">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4478AF9B" w14:textId="77777777" w:rsidR="004B49BF" w:rsidRDefault="004B49BF" w:rsidP="004B49BF">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5A0DA"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28B957"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5B18E5" w14:textId="77777777" w:rsidR="004B49BF" w:rsidRDefault="004B49BF" w:rsidP="004B49BF">
            <w:pPr>
              <w:pStyle w:val="TAL"/>
              <w:jc w:val="center"/>
              <w:rPr>
                <w:szCs w:val="18"/>
              </w:rPr>
            </w:pPr>
            <w:r>
              <w:rPr>
                <w:szCs w:val="18"/>
              </w:rPr>
              <w:t>FR1 only</w:t>
            </w:r>
          </w:p>
        </w:tc>
      </w:tr>
      <w:tr w:rsidR="004B49BF" w14:paraId="7EC796C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1B63BA" w14:textId="77777777" w:rsidR="004B49BF" w:rsidRDefault="004B49BF" w:rsidP="004B49BF">
            <w:pPr>
              <w:pStyle w:val="TAL"/>
              <w:rPr>
                <w:b/>
                <w:iCs/>
              </w:rPr>
            </w:pPr>
            <w:r>
              <w:rPr>
                <w:b/>
                <w:i/>
              </w:rPr>
              <w:t>survivalTime-r17</w:t>
            </w:r>
          </w:p>
          <w:p w14:paraId="3BCDA70B" w14:textId="77777777" w:rsidR="004B49BF" w:rsidRDefault="004B49BF" w:rsidP="004B49BF">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B8E2DFB" w14:textId="77777777" w:rsidR="004B49BF" w:rsidRDefault="004B49BF" w:rsidP="004B49BF">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86DFFB"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B8C4E"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526A60" w14:textId="77777777" w:rsidR="004B49BF" w:rsidRDefault="004B49BF" w:rsidP="004B49BF">
            <w:pPr>
              <w:pStyle w:val="TAL"/>
              <w:jc w:val="center"/>
              <w:rPr>
                <w:szCs w:val="18"/>
              </w:rPr>
            </w:pPr>
            <w:r>
              <w:rPr>
                <w:szCs w:val="18"/>
              </w:rPr>
              <w:t>No</w:t>
            </w:r>
          </w:p>
        </w:tc>
      </w:tr>
      <w:tr w:rsidR="004B49BF" w14:paraId="0F76460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9F02915" w14:textId="77777777" w:rsidR="004B49BF" w:rsidRDefault="004B49BF" w:rsidP="004B49BF">
            <w:pPr>
              <w:pStyle w:val="TAL"/>
              <w:rPr>
                <w:b/>
                <w:i/>
              </w:rPr>
            </w:pPr>
            <w:r>
              <w:rPr>
                <w:b/>
                <w:i/>
              </w:rPr>
              <w:t>tdd-MPE-P-MPR-Reporting-r16</w:t>
            </w:r>
          </w:p>
          <w:p w14:paraId="1D64EDE9" w14:textId="77777777" w:rsidR="004B49BF" w:rsidRDefault="004B49BF" w:rsidP="004B49BF">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407D0F8" w14:textId="77777777" w:rsidR="004B49BF" w:rsidRDefault="004B49BF" w:rsidP="004B49BF">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8A550" w14:textId="77777777" w:rsidR="004B49BF" w:rsidRDefault="004B49BF" w:rsidP="004B49BF">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AEB7E" w14:textId="77777777" w:rsidR="004B49BF" w:rsidRDefault="004B49BF" w:rsidP="004B49BF">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05C91D50" w14:textId="77777777" w:rsidR="004B49BF" w:rsidRDefault="004B49BF" w:rsidP="004B49BF">
            <w:pPr>
              <w:pStyle w:val="TAL"/>
              <w:jc w:val="center"/>
            </w:pPr>
            <w:r>
              <w:rPr>
                <w:rFonts w:cs="Arial"/>
                <w:szCs w:val="18"/>
              </w:rPr>
              <w:t>FR2 only</w:t>
            </w:r>
          </w:p>
        </w:tc>
      </w:tr>
      <w:tr w:rsidR="004B49BF" w14:paraId="03854C7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76A3F35" w14:textId="77777777" w:rsidR="004B49BF" w:rsidRDefault="004B49BF" w:rsidP="004B49BF">
            <w:pPr>
              <w:pStyle w:val="TAH"/>
              <w:jc w:val="left"/>
              <w:rPr>
                <w:i/>
              </w:rPr>
            </w:pPr>
            <w:r>
              <w:rPr>
                <w:i/>
              </w:rPr>
              <w:lastRenderedPageBreak/>
              <w:t>ul-LBT-FailureDetectionRecovery-r16</w:t>
            </w:r>
          </w:p>
          <w:p w14:paraId="5207AFF7" w14:textId="77777777" w:rsidR="004B49BF" w:rsidRDefault="004B49BF" w:rsidP="004B49BF">
            <w:pPr>
              <w:pStyle w:val="TAL"/>
            </w:pPr>
            <w:r>
              <w:t>Indicates whether the UE supports consistent uplink LBT detection and recovery, as specified in TS 38.321 [8], for cells operating with shared spectrum channel access.</w:t>
            </w:r>
          </w:p>
          <w:p w14:paraId="0BF67D29" w14:textId="77777777" w:rsidR="004B49BF" w:rsidRDefault="004B49BF" w:rsidP="004B49BF">
            <w:pPr>
              <w:pStyle w:val="TAL"/>
              <w:rPr>
                <w:rFonts w:cs="Arial"/>
                <w:b/>
                <w:bCs/>
                <w:i/>
                <w:iCs/>
                <w:szCs w:val="18"/>
              </w:rPr>
            </w:pPr>
            <w:bookmarkStart w:id="34" w:name="_Hlk42151165"/>
            <w:r>
              <w:t>This field applies to all serving cells with which the UE is configured with shared spectrum channel access.</w:t>
            </w:r>
            <w:bookmarkEnd w:id="34"/>
          </w:p>
        </w:tc>
        <w:tc>
          <w:tcPr>
            <w:tcW w:w="568" w:type="dxa"/>
            <w:tcBorders>
              <w:top w:val="single" w:sz="4" w:space="0" w:color="808080"/>
              <w:left w:val="single" w:sz="4" w:space="0" w:color="808080"/>
              <w:bottom w:val="single" w:sz="4" w:space="0" w:color="808080"/>
              <w:right w:val="single" w:sz="4" w:space="0" w:color="808080"/>
            </w:tcBorders>
            <w:hideMark/>
          </w:tcPr>
          <w:p w14:paraId="0A2C4CFD" w14:textId="77777777" w:rsidR="004B49BF" w:rsidRDefault="004B49BF" w:rsidP="004B49BF">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23723" w14:textId="77777777" w:rsidR="004B49BF" w:rsidRDefault="004B49BF" w:rsidP="004B49BF">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5A2084" w14:textId="77777777" w:rsidR="004B49BF" w:rsidRDefault="004B49BF" w:rsidP="004B49BF">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9E49E2" w14:textId="77777777" w:rsidR="004B49BF" w:rsidRDefault="004B49BF" w:rsidP="004B49BF">
            <w:pPr>
              <w:pStyle w:val="TAL"/>
              <w:jc w:val="center"/>
            </w:pPr>
            <w:r>
              <w:rPr>
                <w:szCs w:val="18"/>
              </w:rPr>
              <w:t>No</w:t>
            </w:r>
          </w:p>
        </w:tc>
      </w:tr>
      <w:tr w:rsidR="004B49BF" w14:paraId="7B02DF9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D2C09B" w14:textId="77777777" w:rsidR="004B49BF" w:rsidRDefault="004B49BF" w:rsidP="004B49BF">
            <w:pPr>
              <w:pStyle w:val="TAL"/>
              <w:rPr>
                <w:rFonts w:cs="Arial"/>
                <w:b/>
                <w:bCs/>
                <w:i/>
                <w:iCs/>
                <w:szCs w:val="18"/>
              </w:rPr>
            </w:pPr>
            <w:r>
              <w:rPr>
                <w:rFonts w:cs="Arial"/>
                <w:b/>
                <w:bCs/>
                <w:i/>
                <w:iCs/>
                <w:szCs w:val="18"/>
              </w:rPr>
              <w:t>uplink-Harq-ModeB-r17</w:t>
            </w:r>
          </w:p>
          <w:p w14:paraId="4F33B234" w14:textId="77777777" w:rsidR="004B49BF" w:rsidRDefault="004B49BF" w:rsidP="004B49BF">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0D486211" w14:textId="77777777" w:rsidR="004B49BF" w:rsidRDefault="004B49BF" w:rsidP="004B49BF">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E6CC3E" w14:textId="77777777" w:rsidR="004B49BF" w:rsidRDefault="004B49BF" w:rsidP="004B49BF">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36247E" w14:textId="77777777" w:rsidR="004B49BF" w:rsidRDefault="004B49BF" w:rsidP="004B49BF">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122B192" w14:textId="77777777" w:rsidR="004B49BF" w:rsidRDefault="004B49BF" w:rsidP="004B49BF">
            <w:pPr>
              <w:pStyle w:val="TAL"/>
              <w:jc w:val="center"/>
              <w:rPr>
                <w:szCs w:val="18"/>
              </w:rPr>
            </w:pPr>
            <w:r>
              <w:rPr>
                <w:rFonts w:eastAsia="MS Mincho"/>
              </w:rPr>
              <w:t>No</w:t>
            </w:r>
          </w:p>
        </w:tc>
      </w:tr>
      <w:tr w:rsidR="004B49BF" w14:paraId="1B2CD93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4799FD" w14:textId="77777777" w:rsidR="004B49BF" w:rsidRDefault="004B49BF" w:rsidP="004B49BF">
            <w:pPr>
              <w:pStyle w:val="TAL"/>
              <w:rPr>
                <w:b/>
                <w:bCs/>
                <w:i/>
                <w:iCs/>
              </w:rPr>
            </w:pPr>
            <w:r>
              <w:rPr>
                <w:b/>
                <w:bCs/>
                <w:i/>
                <w:iCs/>
              </w:rPr>
              <w:t>uplinkTA-ReportingATG-r18</w:t>
            </w:r>
          </w:p>
          <w:p w14:paraId="2DEB505C" w14:textId="77777777" w:rsidR="004B49BF" w:rsidRDefault="004B49BF" w:rsidP="004B49BF">
            <w:pPr>
              <w:pStyle w:val="TAL"/>
              <w:rPr>
                <w:rFonts w:cs="Arial"/>
                <w:b/>
                <w:bCs/>
                <w:i/>
                <w:iCs/>
                <w:szCs w:val="18"/>
              </w:rPr>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37769DE8"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94A7DE"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F8E0A4"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FCECA1E" w14:textId="77777777" w:rsidR="004B49BF" w:rsidRDefault="004B49BF" w:rsidP="004B49BF">
            <w:pPr>
              <w:pStyle w:val="TAL"/>
              <w:jc w:val="center"/>
              <w:rPr>
                <w:rFonts w:eastAsia="MS Mincho"/>
              </w:rPr>
            </w:pPr>
            <w:r>
              <w:t>FR1 only</w:t>
            </w:r>
          </w:p>
        </w:tc>
      </w:tr>
    </w:tbl>
    <w:p w14:paraId="2296A1B3" w14:textId="77777777" w:rsidR="004C0D2D" w:rsidRDefault="004C0D2D" w:rsidP="004C0D2D">
      <w:pPr>
        <w:rPr>
          <w:rFonts w:eastAsia="Times New Roman"/>
          <w:lang w:eastAsia="ja-JP"/>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B6CC0D" w16cex:dateUtc="2024-05-22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98F496" w16cid:durableId="64B6CC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2B839" w14:textId="77777777" w:rsidR="00CA4FEB" w:rsidRDefault="00CA4FEB">
      <w:r>
        <w:separator/>
      </w:r>
    </w:p>
  </w:endnote>
  <w:endnote w:type="continuationSeparator" w:id="0">
    <w:p w14:paraId="5F5A406B" w14:textId="77777777" w:rsidR="00CA4FEB" w:rsidRDefault="00CA4FEB">
      <w:r>
        <w:continuationSeparator/>
      </w:r>
    </w:p>
  </w:endnote>
  <w:endnote w:type="continuationNotice" w:id="1">
    <w:p w14:paraId="006AADF8" w14:textId="77777777" w:rsidR="00CA4FEB" w:rsidRDefault="00CA4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4DDC7" w14:textId="77777777" w:rsidR="00CA4FEB" w:rsidRDefault="00CA4FEB">
      <w:r>
        <w:separator/>
      </w:r>
    </w:p>
  </w:footnote>
  <w:footnote w:type="continuationSeparator" w:id="0">
    <w:p w14:paraId="5A66664F" w14:textId="77777777" w:rsidR="00CA4FEB" w:rsidRDefault="00CA4FEB">
      <w:r>
        <w:continuationSeparator/>
      </w:r>
    </w:p>
  </w:footnote>
  <w:footnote w:type="continuationNotice" w:id="1">
    <w:p w14:paraId="4EB07A7B" w14:textId="77777777" w:rsidR="00CA4FEB" w:rsidRDefault="00CA4F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2A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618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14B15"/>
    <w:multiLevelType w:val="hybridMultilevel"/>
    <w:tmpl w:val="4928FC62"/>
    <w:lvl w:ilvl="0" w:tplc="28522A78">
      <w:start w:val="3"/>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LGE, San)">
    <w15:presenceInfo w15:providerId="None" w15:userId="Rapp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215F0"/>
    <w:rsid w:val="00022E4A"/>
    <w:rsid w:val="000263CE"/>
    <w:rsid w:val="00045E3C"/>
    <w:rsid w:val="00070E09"/>
    <w:rsid w:val="0007143C"/>
    <w:rsid w:val="00082219"/>
    <w:rsid w:val="000A6394"/>
    <w:rsid w:val="000B25B6"/>
    <w:rsid w:val="000B5677"/>
    <w:rsid w:val="000B7FED"/>
    <w:rsid w:val="000C038A"/>
    <w:rsid w:val="000C3015"/>
    <w:rsid w:val="000C6598"/>
    <w:rsid w:val="000D161B"/>
    <w:rsid w:val="000D44B3"/>
    <w:rsid w:val="000D456F"/>
    <w:rsid w:val="000E1F90"/>
    <w:rsid w:val="000E6DB7"/>
    <w:rsid w:val="001117BF"/>
    <w:rsid w:val="001159A2"/>
    <w:rsid w:val="00120DD3"/>
    <w:rsid w:val="00145D43"/>
    <w:rsid w:val="00166A27"/>
    <w:rsid w:val="00171280"/>
    <w:rsid w:val="00192C46"/>
    <w:rsid w:val="001A08B3"/>
    <w:rsid w:val="001A7B60"/>
    <w:rsid w:val="001B52F0"/>
    <w:rsid w:val="001B6C8A"/>
    <w:rsid w:val="001B7A65"/>
    <w:rsid w:val="001C2ECC"/>
    <w:rsid w:val="001E1496"/>
    <w:rsid w:val="001E41F3"/>
    <w:rsid w:val="002018B0"/>
    <w:rsid w:val="00204A67"/>
    <w:rsid w:val="00207889"/>
    <w:rsid w:val="002342AE"/>
    <w:rsid w:val="00235905"/>
    <w:rsid w:val="0026004D"/>
    <w:rsid w:val="002640DD"/>
    <w:rsid w:val="00265044"/>
    <w:rsid w:val="002679A4"/>
    <w:rsid w:val="00275D12"/>
    <w:rsid w:val="00281EB0"/>
    <w:rsid w:val="0028405F"/>
    <w:rsid w:val="00284FEB"/>
    <w:rsid w:val="0028530F"/>
    <w:rsid w:val="002860C4"/>
    <w:rsid w:val="002B5741"/>
    <w:rsid w:val="002D116D"/>
    <w:rsid w:val="002E472E"/>
    <w:rsid w:val="00305409"/>
    <w:rsid w:val="00335DD0"/>
    <w:rsid w:val="003366AF"/>
    <w:rsid w:val="00341126"/>
    <w:rsid w:val="003609EF"/>
    <w:rsid w:val="0036231A"/>
    <w:rsid w:val="00374DD4"/>
    <w:rsid w:val="00376C4B"/>
    <w:rsid w:val="003A7CFF"/>
    <w:rsid w:val="003B7671"/>
    <w:rsid w:val="003C3812"/>
    <w:rsid w:val="003D42FE"/>
    <w:rsid w:val="003E0075"/>
    <w:rsid w:val="003E1A36"/>
    <w:rsid w:val="003E6048"/>
    <w:rsid w:val="00400BA7"/>
    <w:rsid w:val="00410371"/>
    <w:rsid w:val="00422A4D"/>
    <w:rsid w:val="004242F1"/>
    <w:rsid w:val="00432E03"/>
    <w:rsid w:val="00443D3A"/>
    <w:rsid w:val="00464E29"/>
    <w:rsid w:val="00475933"/>
    <w:rsid w:val="00486653"/>
    <w:rsid w:val="00494E47"/>
    <w:rsid w:val="004B49BF"/>
    <w:rsid w:val="004B75B7"/>
    <w:rsid w:val="004C0D2D"/>
    <w:rsid w:val="004C2794"/>
    <w:rsid w:val="004E2D88"/>
    <w:rsid w:val="00506CFC"/>
    <w:rsid w:val="005141D9"/>
    <w:rsid w:val="0051580D"/>
    <w:rsid w:val="00547111"/>
    <w:rsid w:val="005775F0"/>
    <w:rsid w:val="00592D74"/>
    <w:rsid w:val="005E2C44"/>
    <w:rsid w:val="005F7179"/>
    <w:rsid w:val="00621188"/>
    <w:rsid w:val="006235F9"/>
    <w:rsid w:val="006257ED"/>
    <w:rsid w:val="00653DE4"/>
    <w:rsid w:val="0066003E"/>
    <w:rsid w:val="00665C47"/>
    <w:rsid w:val="00695808"/>
    <w:rsid w:val="006B46FB"/>
    <w:rsid w:val="006C08B2"/>
    <w:rsid w:val="006C374F"/>
    <w:rsid w:val="006C5966"/>
    <w:rsid w:val="006E21FB"/>
    <w:rsid w:val="006E2C27"/>
    <w:rsid w:val="006E7570"/>
    <w:rsid w:val="006F1D14"/>
    <w:rsid w:val="006F395B"/>
    <w:rsid w:val="00711F43"/>
    <w:rsid w:val="0073379C"/>
    <w:rsid w:val="00737699"/>
    <w:rsid w:val="00750286"/>
    <w:rsid w:val="007619F5"/>
    <w:rsid w:val="00792342"/>
    <w:rsid w:val="007977A8"/>
    <w:rsid w:val="007B512A"/>
    <w:rsid w:val="007B69B2"/>
    <w:rsid w:val="007C2097"/>
    <w:rsid w:val="007D6A07"/>
    <w:rsid w:val="007F1E33"/>
    <w:rsid w:val="007F7259"/>
    <w:rsid w:val="008040A8"/>
    <w:rsid w:val="008279FA"/>
    <w:rsid w:val="0083434B"/>
    <w:rsid w:val="008626E7"/>
    <w:rsid w:val="00863292"/>
    <w:rsid w:val="00870EE7"/>
    <w:rsid w:val="008763CA"/>
    <w:rsid w:val="008863B9"/>
    <w:rsid w:val="008A1270"/>
    <w:rsid w:val="008A45A6"/>
    <w:rsid w:val="008D3CCC"/>
    <w:rsid w:val="008E3E41"/>
    <w:rsid w:val="008E483D"/>
    <w:rsid w:val="008F3789"/>
    <w:rsid w:val="008F494C"/>
    <w:rsid w:val="008F5C9A"/>
    <w:rsid w:val="008F686C"/>
    <w:rsid w:val="00910018"/>
    <w:rsid w:val="00910A79"/>
    <w:rsid w:val="009148DE"/>
    <w:rsid w:val="009274E5"/>
    <w:rsid w:val="00941E30"/>
    <w:rsid w:val="00942062"/>
    <w:rsid w:val="00942775"/>
    <w:rsid w:val="00945322"/>
    <w:rsid w:val="0095297E"/>
    <w:rsid w:val="009531B0"/>
    <w:rsid w:val="0096321E"/>
    <w:rsid w:val="00967421"/>
    <w:rsid w:val="009741B3"/>
    <w:rsid w:val="0097634B"/>
    <w:rsid w:val="009776C6"/>
    <w:rsid w:val="009777D9"/>
    <w:rsid w:val="00991B88"/>
    <w:rsid w:val="009A1F08"/>
    <w:rsid w:val="009A5753"/>
    <w:rsid w:val="009A579D"/>
    <w:rsid w:val="009B7C9B"/>
    <w:rsid w:val="009E2AD9"/>
    <w:rsid w:val="009E3297"/>
    <w:rsid w:val="009E5DB5"/>
    <w:rsid w:val="009F734F"/>
    <w:rsid w:val="00A13CC6"/>
    <w:rsid w:val="00A246B6"/>
    <w:rsid w:val="00A25076"/>
    <w:rsid w:val="00A47E70"/>
    <w:rsid w:val="00A50CF0"/>
    <w:rsid w:val="00A51D9C"/>
    <w:rsid w:val="00A67924"/>
    <w:rsid w:val="00A7671C"/>
    <w:rsid w:val="00AA2CBC"/>
    <w:rsid w:val="00AC5820"/>
    <w:rsid w:val="00AD1CD8"/>
    <w:rsid w:val="00AD6E56"/>
    <w:rsid w:val="00B14904"/>
    <w:rsid w:val="00B258BB"/>
    <w:rsid w:val="00B37F55"/>
    <w:rsid w:val="00B42CCC"/>
    <w:rsid w:val="00B6688C"/>
    <w:rsid w:val="00B67B97"/>
    <w:rsid w:val="00B968C8"/>
    <w:rsid w:val="00BA3EC5"/>
    <w:rsid w:val="00BA51D9"/>
    <w:rsid w:val="00BA6FE5"/>
    <w:rsid w:val="00BB5DFC"/>
    <w:rsid w:val="00BD10EF"/>
    <w:rsid w:val="00BD279D"/>
    <w:rsid w:val="00BD6BB8"/>
    <w:rsid w:val="00BE5479"/>
    <w:rsid w:val="00C04C4B"/>
    <w:rsid w:val="00C06426"/>
    <w:rsid w:val="00C16674"/>
    <w:rsid w:val="00C25B16"/>
    <w:rsid w:val="00C319D3"/>
    <w:rsid w:val="00C35188"/>
    <w:rsid w:val="00C51D50"/>
    <w:rsid w:val="00C66BA2"/>
    <w:rsid w:val="00C77328"/>
    <w:rsid w:val="00C813F8"/>
    <w:rsid w:val="00C870F6"/>
    <w:rsid w:val="00C95985"/>
    <w:rsid w:val="00CA4FEB"/>
    <w:rsid w:val="00CC5026"/>
    <w:rsid w:val="00CC68D0"/>
    <w:rsid w:val="00D01BE3"/>
    <w:rsid w:val="00D03F9A"/>
    <w:rsid w:val="00D06D51"/>
    <w:rsid w:val="00D24991"/>
    <w:rsid w:val="00D50255"/>
    <w:rsid w:val="00D54FE4"/>
    <w:rsid w:val="00D555FC"/>
    <w:rsid w:val="00D66520"/>
    <w:rsid w:val="00D84AE9"/>
    <w:rsid w:val="00D9124E"/>
    <w:rsid w:val="00DA0144"/>
    <w:rsid w:val="00DA400D"/>
    <w:rsid w:val="00DB428C"/>
    <w:rsid w:val="00DE34CF"/>
    <w:rsid w:val="00DE3559"/>
    <w:rsid w:val="00E058F9"/>
    <w:rsid w:val="00E13F3D"/>
    <w:rsid w:val="00E34898"/>
    <w:rsid w:val="00E36131"/>
    <w:rsid w:val="00E51869"/>
    <w:rsid w:val="00E82391"/>
    <w:rsid w:val="00E91B87"/>
    <w:rsid w:val="00E91EA1"/>
    <w:rsid w:val="00E95FF8"/>
    <w:rsid w:val="00EB09B7"/>
    <w:rsid w:val="00EC315E"/>
    <w:rsid w:val="00ED2FFF"/>
    <w:rsid w:val="00EE48F5"/>
    <w:rsid w:val="00EE7D7C"/>
    <w:rsid w:val="00EF71F1"/>
    <w:rsid w:val="00F000A4"/>
    <w:rsid w:val="00F25D98"/>
    <w:rsid w:val="00F300FB"/>
    <w:rsid w:val="00F34631"/>
    <w:rsid w:val="00F7095E"/>
    <w:rsid w:val="00F846D2"/>
    <w:rsid w:val="00F87896"/>
    <w:rsid w:val="00FA2C61"/>
    <w:rsid w:val="00FB43DF"/>
    <w:rsid w:val="00FB6386"/>
    <w:rsid w:val="00FB7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1706">
      <w:bodyDiv w:val="1"/>
      <w:marLeft w:val="0"/>
      <w:marRight w:val="0"/>
      <w:marTop w:val="0"/>
      <w:marBottom w:val="0"/>
      <w:divBdr>
        <w:top w:val="none" w:sz="0" w:space="0" w:color="auto"/>
        <w:left w:val="none" w:sz="0" w:space="0" w:color="auto"/>
        <w:bottom w:val="none" w:sz="0" w:space="0" w:color="auto"/>
        <w:right w:val="none" w:sz="0" w:space="0" w:color="auto"/>
      </w:divBdr>
    </w:div>
    <w:div w:id="209460574">
      <w:bodyDiv w:val="1"/>
      <w:marLeft w:val="0"/>
      <w:marRight w:val="0"/>
      <w:marTop w:val="0"/>
      <w:marBottom w:val="0"/>
      <w:divBdr>
        <w:top w:val="none" w:sz="0" w:space="0" w:color="auto"/>
        <w:left w:val="none" w:sz="0" w:space="0" w:color="auto"/>
        <w:bottom w:val="none" w:sz="0" w:space="0" w:color="auto"/>
        <w:right w:val="none" w:sz="0" w:space="0" w:color="auto"/>
      </w:divBdr>
    </w:div>
    <w:div w:id="250621745">
      <w:bodyDiv w:val="1"/>
      <w:marLeft w:val="0"/>
      <w:marRight w:val="0"/>
      <w:marTop w:val="0"/>
      <w:marBottom w:val="0"/>
      <w:divBdr>
        <w:top w:val="none" w:sz="0" w:space="0" w:color="auto"/>
        <w:left w:val="none" w:sz="0" w:space="0" w:color="auto"/>
        <w:bottom w:val="none" w:sz="0" w:space="0" w:color="auto"/>
        <w:right w:val="none" w:sz="0" w:space="0" w:color="auto"/>
      </w:divBdr>
    </w:div>
    <w:div w:id="318844724">
      <w:bodyDiv w:val="1"/>
      <w:marLeft w:val="0"/>
      <w:marRight w:val="0"/>
      <w:marTop w:val="0"/>
      <w:marBottom w:val="0"/>
      <w:divBdr>
        <w:top w:val="none" w:sz="0" w:space="0" w:color="auto"/>
        <w:left w:val="none" w:sz="0" w:space="0" w:color="auto"/>
        <w:bottom w:val="none" w:sz="0" w:space="0" w:color="auto"/>
        <w:right w:val="none" w:sz="0" w:space="0" w:color="auto"/>
      </w:divBdr>
    </w:div>
    <w:div w:id="464082418">
      <w:bodyDiv w:val="1"/>
      <w:marLeft w:val="0"/>
      <w:marRight w:val="0"/>
      <w:marTop w:val="0"/>
      <w:marBottom w:val="0"/>
      <w:divBdr>
        <w:top w:val="none" w:sz="0" w:space="0" w:color="auto"/>
        <w:left w:val="none" w:sz="0" w:space="0" w:color="auto"/>
        <w:bottom w:val="none" w:sz="0" w:space="0" w:color="auto"/>
        <w:right w:val="none" w:sz="0" w:space="0" w:color="auto"/>
      </w:divBdr>
    </w:div>
    <w:div w:id="697781842">
      <w:bodyDiv w:val="1"/>
      <w:marLeft w:val="0"/>
      <w:marRight w:val="0"/>
      <w:marTop w:val="0"/>
      <w:marBottom w:val="0"/>
      <w:divBdr>
        <w:top w:val="none" w:sz="0" w:space="0" w:color="auto"/>
        <w:left w:val="none" w:sz="0" w:space="0" w:color="auto"/>
        <w:bottom w:val="none" w:sz="0" w:space="0" w:color="auto"/>
        <w:right w:val="none" w:sz="0" w:space="0" w:color="auto"/>
      </w:divBdr>
    </w:div>
    <w:div w:id="833377403">
      <w:bodyDiv w:val="1"/>
      <w:marLeft w:val="0"/>
      <w:marRight w:val="0"/>
      <w:marTop w:val="0"/>
      <w:marBottom w:val="0"/>
      <w:divBdr>
        <w:top w:val="none" w:sz="0" w:space="0" w:color="auto"/>
        <w:left w:val="none" w:sz="0" w:space="0" w:color="auto"/>
        <w:bottom w:val="none" w:sz="0" w:space="0" w:color="auto"/>
        <w:right w:val="none" w:sz="0" w:space="0" w:color="auto"/>
      </w:divBdr>
    </w:div>
    <w:div w:id="977607355">
      <w:bodyDiv w:val="1"/>
      <w:marLeft w:val="0"/>
      <w:marRight w:val="0"/>
      <w:marTop w:val="0"/>
      <w:marBottom w:val="0"/>
      <w:divBdr>
        <w:top w:val="none" w:sz="0" w:space="0" w:color="auto"/>
        <w:left w:val="none" w:sz="0" w:space="0" w:color="auto"/>
        <w:bottom w:val="none" w:sz="0" w:space="0" w:color="auto"/>
        <w:right w:val="none" w:sz="0" w:space="0" w:color="auto"/>
      </w:divBdr>
    </w:div>
    <w:div w:id="1057128289">
      <w:bodyDiv w:val="1"/>
      <w:marLeft w:val="0"/>
      <w:marRight w:val="0"/>
      <w:marTop w:val="0"/>
      <w:marBottom w:val="0"/>
      <w:divBdr>
        <w:top w:val="none" w:sz="0" w:space="0" w:color="auto"/>
        <w:left w:val="none" w:sz="0" w:space="0" w:color="auto"/>
        <w:bottom w:val="none" w:sz="0" w:space="0" w:color="auto"/>
        <w:right w:val="none" w:sz="0" w:space="0" w:color="auto"/>
      </w:divBdr>
    </w:div>
    <w:div w:id="16369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626BD5DD2C50499695C469BAE1DF73" ma:contentTypeVersion="15" ma:contentTypeDescription="Create a new document." ma:contentTypeScope="" ma:versionID="c4fb5bc83d715d7130950dc075f70a59">
  <xsd:schema xmlns:xsd="http://www.w3.org/2001/XMLSchema" xmlns:xs="http://www.w3.org/2001/XMLSchema" xmlns:p="http://schemas.microsoft.com/office/2006/metadata/properties" xmlns:ns3="5d5a8c95-91a3-41f4-a670-1f20b1f0582b" xmlns:ns4="d3d4878e-d696-41a5-b5f6-1a5934640a9e" targetNamespace="http://schemas.microsoft.com/office/2006/metadata/properties" ma:root="true" ma:fieldsID="cb8507104c0748bb9316c54af2676fdd" ns3:_="" ns4:_="">
    <xsd:import namespace="5d5a8c95-91a3-41f4-a670-1f20b1f0582b"/>
    <xsd:import namespace="d3d4878e-d696-41a5-b5f6-1a5934640a9e"/>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a8c95-91a3-41f4-a670-1f20b1f05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d4878e-d696-41a5-b5f6-1a5934640a9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d5a8c95-91a3-41f4-a670-1f20b1f058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7C52-7D86-47BE-83C9-A54FDEB7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a8c95-91a3-41f4-a670-1f20b1f0582b"/>
    <ds:schemaRef ds:uri="d3d4878e-d696-41a5-b5f6-1a5934640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B502E-42BE-491F-AF30-7BFA994D80E7}">
  <ds:schemaRefs>
    <ds:schemaRef ds:uri="http://schemas.microsoft.com/office/2006/metadata/properties"/>
    <ds:schemaRef ds:uri="http://schemas.microsoft.com/office/infopath/2007/PartnerControls"/>
    <ds:schemaRef ds:uri="5d5a8c95-91a3-41f4-a670-1f20b1f0582b"/>
  </ds:schemaRefs>
</ds:datastoreItem>
</file>

<file path=customXml/itemProps3.xml><?xml version="1.0" encoding="utf-8"?>
<ds:datastoreItem xmlns:ds="http://schemas.openxmlformats.org/officeDocument/2006/customXml" ds:itemID="{3A23C7E2-AB7D-4168-AB54-2AA57A2599AA}">
  <ds:schemaRefs>
    <ds:schemaRef ds:uri="http://schemas.microsoft.com/sharepoint/v3/contenttype/forms"/>
  </ds:schemaRefs>
</ds:datastoreItem>
</file>

<file path=customXml/itemProps4.xml><?xml version="1.0" encoding="utf-8"?>
<ds:datastoreItem xmlns:ds="http://schemas.openxmlformats.org/officeDocument/2006/customXml" ds:itemID="{3D70B5D3-C188-4E0D-86E2-EAC3FE0C17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9</Pages>
  <Words>2836</Words>
  <Characters>16171</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 (LGE, San)</cp:lastModifiedBy>
  <cp:revision>34</cp:revision>
  <cp:lastPrinted>1899-12-31T22:59:00Z</cp:lastPrinted>
  <dcterms:created xsi:type="dcterms:W3CDTF">2024-05-22T03:35:00Z</dcterms:created>
  <dcterms:modified xsi:type="dcterms:W3CDTF">2024-06-05T22:07:00Z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0x01010028626BD5DD2C50499695C469BAE1DF73</vt:lpwstr>
  </property>
</Properties>
</file>